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4E9E813A"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DF2684" w:rsidRPr="00DF2684">
        <w:rPr>
          <w:b/>
          <w:i/>
          <w:noProof/>
          <w:sz w:val="28"/>
        </w:rPr>
        <w:t>R5-231544</w:t>
      </w:r>
    </w:p>
    <w:p w14:paraId="25DA67DA" w14:textId="0CB779BD"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D24EEB" w:rsidRPr="00DF2684">
        <w:rPr>
          <w:b/>
          <w:noProof/>
          <w:sz w:val="24"/>
        </w:rPr>
        <w:t>Greece</w:t>
      </w:r>
      <w:r w:rsidR="00D24EEB">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355C" w:rsidR="001E41F3" w:rsidRPr="00410371" w:rsidRDefault="00F11102" w:rsidP="00547111">
            <w:pPr>
              <w:pStyle w:val="CRCoverPage"/>
              <w:spacing w:after="0"/>
              <w:rPr>
                <w:noProof/>
              </w:rPr>
            </w:pPr>
            <w:r w:rsidRPr="00F11102">
              <w:rPr>
                <w:noProof/>
              </w:rPr>
              <w:t>3517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D8FC0" w:rsidR="001E41F3" w:rsidRPr="00410371" w:rsidRDefault="006D2233"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04A6E" w:rsidR="001E41F3" w:rsidRDefault="00F11102" w:rsidP="009C4F98">
            <w:pPr>
              <w:pStyle w:val="CRCoverPage"/>
              <w:spacing w:after="0"/>
              <w:ind w:left="100"/>
              <w:rPr>
                <w:noProof/>
              </w:rPr>
            </w:pPr>
            <w:r w:rsidRPr="00F11102">
              <w:rPr>
                <w:noProof/>
              </w:rPr>
              <w:t>Correction of eNS_Ph2 TC 9.1.12.5-NSAC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3F88" w:rsidR="001E41F3" w:rsidRDefault="00032BE6">
            <w:pPr>
              <w:pStyle w:val="CRCoverPage"/>
              <w:spacing w:after="0"/>
              <w:ind w:left="100"/>
              <w:rPr>
                <w:noProof/>
              </w:rPr>
            </w:pPr>
            <w:r>
              <w:rPr>
                <w:noProof/>
              </w:rPr>
              <w:t>Huawei, Hisilicon</w:t>
            </w:r>
            <w:r w:rsidR="00D24EEB">
              <w:rPr>
                <w:noProof/>
              </w:rPr>
              <w:t>,</w:t>
            </w:r>
            <w:r w:rsidR="00D24EEB">
              <w:t xml:space="preserve"> </w:t>
            </w:r>
            <w:r w:rsidR="00D24EEB" w:rsidRPr="00DF2684">
              <w:t>Lenovo,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E052B" w:rsidR="001E41F3" w:rsidRDefault="009C4F98">
            <w:pPr>
              <w:pStyle w:val="CRCoverPage"/>
              <w:spacing w:after="0"/>
              <w:ind w:left="100"/>
              <w:rPr>
                <w:noProof/>
              </w:rPr>
            </w:pPr>
            <w:r w:rsidRPr="009C4F98">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DB65B" w14:textId="4F8ABDE9" w:rsidR="00FA2182" w:rsidRPr="00DF2684" w:rsidRDefault="002F1BC6" w:rsidP="002F1BC6">
            <w:pPr>
              <w:pStyle w:val="B1"/>
              <w:numPr>
                <w:ilvl w:val="0"/>
                <w:numId w:val="5"/>
              </w:numPr>
              <w:rPr>
                <w:lang w:eastAsia="zh-CN"/>
              </w:rPr>
            </w:pPr>
            <w:r w:rsidRPr="00DF2684">
              <w:rPr>
                <w:lang w:eastAsia="zh-CN"/>
              </w:rPr>
              <w:t>The de-registration request in step 1 is sent from SS, so the reference is 38.508-1 Table 4.7.1-14</w:t>
            </w:r>
          </w:p>
          <w:p w14:paraId="7A3E9FF0" w14:textId="1CD56C70" w:rsidR="002F1BC6" w:rsidRPr="00DF2684" w:rsidRDefault="002F1BC6" w:rsidP="002F1BC6">
            <w:pPr>
              <w:pStyle w:val="B1"/>
              <w:numPr>
                <w:ilvl w:val="0"/>
                <w:numId w:val="5"/>
              </w:numPr>
              <w:rPr>
                <w:lang w:eastAsia="zh-CN"/>
              </w:rPr>
            </w:pPr>
            <w:r w:rsidRPr="00DF2684">
              <w:rPr>
                <w:lang w:eastAsia="zh-CN"/>
              </w:rPr>
              <w:t>In 38.508-1 Table 4.7.1-14, the value for De-registration type is not set, so it need to be set in test case specific message content.</w:t>
            </w:r>
          </w:p>
          <w:p w14:paraId="6EC4B527" w14:textId="77777777" w:rsidR="002F1BC6" w:rsidRPr="00DF2684" w:rsidRDefault="00D24EEB" w:rsidP="00D24EEB">
            <w:pPr>
              <w:pStyle w:val="B1"/>
              <w:numPr>
                <w:ilvl w:val="0"/>
                <w:numId w:val="5"/>
              </w:numPr>
              <w:rPr>
                <w:lang w:eastAsia="zh-CN"/>
              </w:rPr>
            </w:pPr>
            <w:r w:rsidRPr="00DF2684">
              <w:rPr>
                <w:lang w:eastAsia="zh-CN"/>
              </w:rPr>
              <w:t>By default in preamble 4 S-NSSAI’s are configured, but to test TP2 only one shall be present.</w:t>
            </w:r>
          </w:p>
          <w:p w14:paraId="12EE69FA" w14:textId="6535D7A9" w:rsidR="00DF2684" w:rsidRDefault="00DF2684" w:rsidP="00DF2684">
            <w:pPr>
              <w:pStyle w:val="B1"/>
              <w:ind w:left="0" w:firstLine="0"/>
              <w:rPr>
                <w:lang w:eastAsia="zh-CN"/>
              </w:rPr>
            </w:pPr>
            <w:r>
              <w:rPr>
                <w:lang w:eastAsia="zh-CN"/>
              </w:rPr>
              <w:t xml:space="preserve">4.   </w:t>
            </w:r>
            <w:proofErr w:type="spellStart"/>
            <w:r>
              <w:rPr>
                <w:lang w:eastAsia="zh-CN"/>
              </w:rPr>
              <w:t>Backoff</w:t>
            </w:r>
            <w:proofErr w:type="spellEnd"/>
            <w:r>
              <w:rPr>
                <w:lang w:eastAsia="zh-CN"/>
              </w:rPr>
              <w:t xml:space="preserve"> timer need to be extended to give more time for manual execution</w:t>
            </w:r>
          </w:p>
          <w:p w14:paraId="708AA7DE" w14:textId="1D6ED22C" w:rsidR="00DF2684" w:rsidRDefault="00DF2684" w:rsidP="00DF2684">
            <w:pPr>
              <w:pStyle w:val="B1"/>
              <w:ind w:left="0" w:firstLine="0"/>
              <w:rPr>
                <w:lang w:eastAsia="zh-CN"/>
              </w:rPr>
            </w:pPr>
            <w:r>
              <w:rPr>
                <w:rFonts w:hint="eastAsia"/>
                <w:lang w:eastAsia="zh-CN"/>
              </w:rPr>
              <w:t>5</w:t>
            </w:r>
            <w:r>
              <w:rPr>
                <w:lang w:eastAsia="zh-CN"/>
              </w:rPr>
              <w:t>.  If UE have default configured NSSAI or configure S-NSSAI, UE may perform registration before T3526 expire.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A0B68" w14:textId="31DA6D96" w:rsidR="001D3413" w:rsidRDefault="00A62B1A" w:rsidP="00DF2684">
            <w:pPr>
              <w:pStyle w:val="CRCoverPage"/>
              <w:numPr>
                <w:ilvl w:val="0"/>
                <w:numId w:val="4"/>
              </w:numPr>
              <w:spacing w:after="0"/>
              <w:rPr>
                <w:rFonts w:ascii="Times New Roman" w:hAnsi="Times New Roman"/>
                <w:lang w:eastAsia="zh-CN"/>
              </w:rPr>
            </w:pPr>
            <w:r w:rsidRPr="00DF2684">
              <w:rPr>
                <w:rFonts w:ascii="Times New Roman" w:hAnsi="Times New Roman"/>
                <w:lang w:eastAsia="zh-CN"/>
              </w:rPr>
              <w:t>C</w:t>
            </w:r>
            <w:r w:rsidR="002F1BC6" w:rsidRPr="00DF2684">
              <w:rPr>
                <w:rFonts w:ascii="Times New Roman" w:hAnsi="Times New Roman"/>
                <w:lang w:eastAsia="zh-CN"/>
              </w:rPr>
              <w:t>orrect the reference for Table 9.1.12.5.3.3-1: DEREGISTRATION REQUEST</w:t>
            </w:r>
          </w:p>
          <w:p w14:paraId="23AAEA7C" w14:textId="77777777" w:rsidR="00DF2684" w:rsidRPr="00DF2684" w:rsidRDefault="00DF2684" w:rsidP="00DF2684">
            <w:pPr>
              <w:pStyle w:val="CRCoverPage"/>
              <w:spacing w:after="0"/>
              <w:ind w:left="360"/>
              <w:rPr>
                <w:rFonts w:ascii="Times New Roman" w:hAnsi="Times New Roman"/>
                <w:lang w:eastAsia="zh-CN"/>
              </w:rPr>
            </w:pPr>
          </w:p>
          <w:p w14:paraId="1264DCF5" w14:textId="6EF26C76" w:rsidR="002F1BC6" w:rsidRDefault="002F1BC6" w:rsidP="00DF2684">
            <w:pPr>
              <w:pStyle w:val="CRCoverPage"/>
              <w:numPr>
                <w:ilvl w:val="0"/>
                <w:numId w:val="4"/>
              </w:numPr>
              <w:spacing w:after="0"/>
              <w:rPr>
                <w:rFonts w:ascii="Times New Roman" w:hAnsi="Times New Roman"/>
                <w:lang w:eastAsia="zh-CN"/>
              </w:rPr>
            </w:pPr>
            <w:r w:rsidRPr="00DF2684">
              <w:rPr>
                <w:rFonts w:ascii="Times New Roman" w:hAnsi="Times New Roman"/>
                <w:lang w:eastAsia="zh-CN"/>
              </w:rPr>
              <w:t>set value of De-registration type for Table 9.1.12.5.3.3-1: DEREGISTRATION REQUEST</w:t>
            </w:r>
          </w:p>
          <w:p w14:paraId="6537EDC4" w14:textId="77777777" w:rsidR="00DF2684" w:rsidRPr="00DF2684" w:rsidRDefault="00DF2684" w:rsidP="00DF2684">
            <w:pPr>
              <w:pStyle w:val="CRCoverPage"/>
              <w:spacing w:after="0"/>
              <w:rPr>
                <w:rFonts w:ascii="Times New Roman" w:hAnsi="Times New Roman"/>
                <w:lang w:eastAsia="zh-CN"/>
              </w:rPr>
            </w:pPr>
          </w:p>
          <w:p w14:paraId="3285F538" w14:textId="55A02BF1" w:rsidR="00D24EEB" w:rsidRDefault="00D24EEB" w:rsidP="00DF2684">
            <w:pPr>
              <w:pStyle w:val="CRCoverPage"/>
              <w:numPr>
                <w:ilvl w:val="0"/>
                <w:numId w:val="4"/>
              </w:numPr>
              <w:spacing w:after="0"/>
              <w:rPr>
                <w:rFonts w:ascii="Times New Roman" w:hAnsi="Times New Roman"/>
                <w:lang w:eastAsia="zh-CN"/>
              </w:rPr>
            </w:pPr>
            <w:r w:rsidRPr="00DF2684">
              <w:rPr>
                <w:rFonts w:ascii="Times New Roman" w:hAnsi="Times New Roman"/>
                <w:lang w:eastAsia="zh-CN"/>
              </w:rPr>
              <w:t>Added specific message contents for REGISTRATION ACCEPT in preamble to configure only 1 S-NSSAI.</w:t>
            </w:r>
          </w:p>
          <w:p w14:paraId="7CC29423" w14:textId="77777777" w:rsidR="00DF2684" w:rsidRPr="00DF2684" w:rsidRDefault="00DF2684" w:rsidP="00DF2684">
            <w:pPr>
              <w:pStyle w:val="CRCoverPage"/>
              <w:spacing w:after="0"/>
              <w:rPr>
                <w:rFonts w:ascii="Times New Roman" w:hAnsi="Times New Roman"/>
                <w:lang w:eastAsia="zh-CN"/>
              </w:rPr>
            </w:pPr>
          </w:p>
          <w:p w14:paraId="66DD864D" w14:textId="30000CAC" w:rsidR="00DF2684" w:rsidRDefault="00DF2684" w:rsidP="00DF2684">
            <w:pPr>
              <w:pStyle w:val="CRCoverPage"/>
              <w:numPr>
                <w:ilvl w:val="0"/>
                <w:numId w:val="4"/>
              </w:numPr>
              <w:spacing w:after="0"/>
              <w:rPr>
                <w:rFonts w:ascii="Times New Roman" w:hAnsi="Times New Roman"/>
                <w:lang w:eastAsia="zh-CN"/>
              </w:rPr>
            </w:pPr>
            <w:r w:rsidRPr="00DF2684">
              <w:rPr>
                <w:rFonts w:ascii="Times New Roman" w:hAnsi="Times New Roman" w:hint="eastAsia"/>
                <w:lang w:eastAsia="zh-CN"/>
              </w:rPr>
              <w:t>delete the default configured S-NSSAI and configured S-NSSAI</w:t>
            </w:r>
            <w:r w:rsidRPr="00DF2684">
              <w:rPr>
                <w:rFonts w:ascii="Times New Roman" w:hAnsi="Times New Roman"/>
                <w:lang w:eastAsia="zh-CN"/>
              </w:rPr>
              <w:t xml:space="preserve"> in step0.</w:t>
            </w:r>
          </w:p>
          <w:p w14:paraId="0CF2E579" w14:textId="77777777" w:rsidR="00DF2684" w:rsidRPr="00DF2684" w:rsidRDefault="00DF2684" w:rsidP="00DF2684">
            <w:pPr>
              <w:pStyle w:val="CRCoverPage"/>
              <w:spacing w:after="0"/>
              <w:rPr>
                <w:rFonts w:ascii="Times New Roman" w:hAnsi="Times New Roman"/>
                <w:lang w:eastAsia="zh-CN"/>
              </w:rPr>
            </w:pPr>
          </w:p>
          <w:p w14:paraId="31C656EC" w14:textId="5D9F5040" w:rsidR="002F1BC6" w:rsidRPr="00DF2684" w:rsidRDefault="00DF2684" w:rsidP="002F1BC6">
            <w:pPr>
              <w:pStyle w:val="CRCoverPage"/>
              <w:numPr>
                <w:ilvl w:val="0"/>
                <w:numId w:val="4"/>
              </w:numPr>
              <w:spacing w:after="0"/>
              <w:rPr>
                <w:noProof/>
                <w:lang w:eastAsia="zh-CN"/>
              </w:rPr>
            </w:pPr>
            <w:r w:rsidRPr="00DF2684">
              <w:rPr>
                <w:rFonts w:ascii="Times New Roman" w:hAnsi="Times New Roman"/>
                <w:lang w:eastAsia="zh-CN"/>
              </w:rPr>
              <w:t xml:space="preserve">Extend </w:t>
            </w:r>
            <w:proofErr w:type="spellStart"/>
            <w:r w:rsidRPr="00DF2684">
              <w:rPr>
                <w:rFonts w:ascii="Times New Roman" w:hAnsi="Times New Roman"/>
                <w:lang w:eastAsia="zh-CN"/>
              </w:rPr>
              <w:t>backoff</w:t>
            </w:r>
            <w:proofErr w:type="spellEnd"/>
            <w:r w:rsidRPr="00DF2684">
              <w:rPr>
                <w:rFonts w:ascii="Times New Roman" w:hAnsi="Times New Roman"/>
                <w:lang w:eastAsia="zh-CN"/>
              </w:rPr>
              <w:t xml:space="preserve"> timer (T3526) to 120s.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E22FE" w:rsidR="001E41F3" w:rsidRPr="00A62B1A" w:rsidRDefault="00C76096" w:rsidP="00C307B7">
            <w:pPr>
              <w:pStyle w:val="CRCoverPage"/>
              <w:spacing w:after="0"/>
              <w:rPr>
                <w:noProof/>
                <w:highlight w:val="yellow"/>
              </w:rPr>
            </w:pPr>
            <w:r w:rsidRPr="00DF2684">
              <w:rPr>
                <w:rFonts w:hint="eastAsia"/>
                <w:noProof/>
                <w:lang w:eastAsia="zh-CN"/>
              </w:rPr>
              <w:t>C</w:t>
            </w:r>
            <w:r w:rsidRPr="00DF2684">
              <w:rPr>
                <w:noProof/>
                <w:lang w:eastAsia="zh-CN"/>
              </w:rPr>
              <w:t xml:space="preserve">onfiguration </w:t>
            </w:r>
            <w:r w:rsidR="002F1BC6" w:rsidRPr="00DF2684">
              <w:rPr>
                <w:noProof/>
                <w:lang w:eastAsia="zh-CN"/>
              </w:rPr>
              <w:t>need to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90424" w:rsidR="001E41F3" w:rsidRDefault="00FC02B2" w:rsidP="009C4F98">
            <w:pPr>
              <w:pStyle w:val="CRCoverPage"/>
              <w:spacing w:after="0"/>
              <w:ind w:left="100"/>
              <w:rPr>
                <w:noProof/>
              </w:rPr>
            </w:pPr>
            <w:r w:rsidRPr="00FC02B2">
              <w:rPr>
                <w:noProof/>
              </w:rPr>
              <w:t>9.1.12.</w:t>
            </w:r>
            <w:r w:rsidR="009C4F9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EC863" w:rsidR="00D24EEB" w:rsidRDefault="00D24EEB" w:rsidP="00DF268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F42CA" w:rsidR="003D64DE" w:rsidRDefault="00DF2684" w:rsidP="00D63E2A">
            <w:pPr>
              <w:pStyle w:val="CRCoverPage"/>
              <w:spacing w:after="0"/>
              <w:ind w:left="100"/>
              <w:rPr>
                <w:noProof/>
                <w:lang w:eastAsia="zh-CN"/>
              </w:rPr>
            </w:pPr>
            <w:r>
              <w:rPr>
                <w:noProof/>
                <w:lang w:eastAsia="zh-CN"/>
              </w:rPr>
              <w:t xml:space="preserve">Revised by </w:t>
            </w:r>
            <w:r w:rsidRPr="00DF2684">
              <w:rPr>
                <w:noProof/>
                <w:lang w:eastAsia="zh-CN"/>
              </w:rPr>
              <w:t>R5-230621r2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3184C8" w14:textId="77777777" w:rsidR="009C4F98" w:rsidRPr="00C11CAA" w:rsidRDefault="009C4F98" w:rsidP="009C4F98">
      <w:pPr>
        <w:pStyle w:val="4"/>
        <w:rPr>
          <w:rFonts w:eastAsia="等线"/>
        </w:rPr>
      </w:pPr>
      <w:r w:rsidRPr="00C11CAA">
        <w:rPr>
          <w:rFonts w:eastAsia="等线"/>
        </w:rPr>
        <w:t>9.1.12.5</w:t>
      </w:r>
      <w:r w:rsidRPr="00C11CAA">
        <w:rPr>
          <w:rFonts w:eastAsia="等线"/>
        </w:rPr>
        <w:tab/>
        <w:t>NSAC / De-registration / 5GMM cause value #62 and rejected NSSAI</w:t>
      </w:r>
    </w:p>
    <w:p w14:paraId="24BFB078" w14:textId="77777777" w:rsidR="009C4F98" w:rsidRPr="00C11CAA" w:rsidRDefault="009C4F98" w:rsidP="009C4F98">
      <w:pPr>
        <w:pStyle w:val="H6"/>
        <w:rPr>
          <w:rFonts w:eastAsia="等线"/>
          <w:szCs w:val="22"/>
          <w:lang w:eastAsia="ko-KR"/>
        </w:rPr>
      </w:pPr>
      <w:r w:rsidRPr="00C11CAA">
        <w:rPr>
          <w:szCs w:val="22"/>
          <w:lang w:eastAsia="ko-KR"/>
        </w:rPr>
        <w:t>9.1.12.5.1</w:t>
      </w:r>
      <w:r w:rsidRPr="00C11CAA">
        <w:rPr>
          <w:szCs w:val="22"/>
          <w:lang w:eastAsia="ko-KR"/>
        </w:rPr>
        <w:tab/>
        <w:t>Test Purpose (TP)</w:t>
      </w:r>
    </w:p>
    <w:p w14:paraId="68E1ADD4" w14:textId="77777777" w:rsidR="009C4F98" w:rsidRPr="00C11CAA" w:rsidRDefault="009C4F98" w:rsidP="009C4F98">
      <w:pPr>
        <w:pStyle w:val="H6"/>
      </w:pPr>
      <w:r w:rsidRPr="00C11CAA">
        <w:t>(</w:t>
      </w:r>
      <w:r w:rsidRPr="00C11CAA">
        <w:rPr>
          <w:lang w:eastAsia="zh-CN"/>
        </w:rPr>
        <w:t>1</w:t>
      </w:r>
      <w:r w:rsidRPr="00C11CAA">
        <w:t>)</w:t>
      </w:r>
    </w:p>
    <w:p w14:paraId="34D68DBC" w14:textId="77777777" w:rsidR="009C4F98" w:rsidRPr="00C11CAA" w:rsidRDefault="009C4F98" w:rsidP="009C4F98">
      <w:pPr>
        <w:pStyle w:val="PL"/>
        <w:rPr>
          <w:noProof w:val="0"/>
          <w:lang w:eastAsia="ko-KR"/>
        </w:rPr>
      </w:pPr>
      <w:r w:rsidRPr="00C11CAA">
        <w:rPr>
          <w:b/>
          <w:noProof w:val="0"/>
          <w:lang w:eastAsia="ko-KR"/>
        </w:rPr>
        <w:t>with</w:t>
      </w:r>
      <w:r w:rsidRPr="00C11CAA">
        <w:rPr>
          <w:noProof w:val="0"/>
          <w:lang w:eastAsia="ko-KR"/>
        </w:rPr>
        <w:t xml:space="preserve"> {  UE in 5GMM-REGISTERED state and stores one or more S-NSSAIs in the allowed NSSAI}</w:t>
      </w:r>
    </w:p>
    <w:p w14:paraId="26083878" w14:textId="77777777" w:rsidR="009C4F98" w:rsidRPr="00C11CAA" w:rsidRDefault="009C4F98" w:rsidP="009C4F98">
      <w:pPr>
        <w:pStyle w:val="PL"/>
        <w:rPr>
          <w:noProof w:val="0"/>
          <w:lang w:eastAsia="ko-KR"/>
        </w:rPr>
      </w:pPr>
      <w:r w:rsidRPr="00C11CAA">
        <w:rPr>
          <w:b/>
          <w:noProof w:val="0"/>
          <w:lang w:eastAsia="ko-KR"/>
        </w:rPr>
        <w:t>ensure that</w:t>
      </w:r>
      <w:r w:rsidRPr="00C11CAA">
        <w:rPr>
          <w:noProof w:val="0"/>
          <w:lang w:eastAsia="ko-KR"/>
        </w:rPr>
        <w:t xml:space="preserve"> {</w:t>
      </w:r>
    </w:p>
    <w:p w14:paraId="246B1EE6"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receives a DEREGISTRATION REQUEST message including 5GMM cause value #62 and rejected NSSAI with rejection cause "S-NSSAI not available due to maximum number of UEs reached"}</w:t>
      </w:r>
    </w:p>
    <w:p w14:paraId="3C8D2616"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then</w:t>
      </w:r>
      <w:r w:rsidRPr="00C11CAA">
        <w:rPr>
          <w:noProof w:val="0"/>
          <w:lang w:eastAsia="ko-KR"/>
        </w:rPr>
        <w:t xml:space="preserve"> { UE shall stores the rejected NSSAI and start the timer T3526 }</w:t>
      </w:r>
    </w:p>
    <w:p w14:paraId="0DFAED3E" w14:textId="77777777" w:rsidR="009C4F98" w:rsidRPr="00C11CAA" w:rsidRDefault="009C4F98" w:rsidP="009C4F98">
      <w:pPr>
        <w:pStyle w:val="PL"/>
        <w:rPr>
          <w:noProof w:val="0"/>
          <w:szCs w:val="22"/>
          <w:lang w:eastAsia="ko-KR"/>
        </w:rPr>
      </w:pPr>
      <w:r w:rsidRPr="00C11CAA">
        <w:rPr>
          <w:noProof w:val="0"/>
          <w:szCs w:val="22"/>
          <w:lang w:eastAsia="ko-KR"/>
        </w:rPr>
        <w:t xml:space="preserve">            }</w:t>
      </w:r>
    </w:p>
    <w:p w14:paraId="6E6C0F6E" w14:textId="77777777" w:rsidR="009C4F98" w:rsidRPr="00C11CAA" w:rsidRDefault="009C4F98" w:rsidP="009C4F98">
      <w:pPr>
        <w:pStyle w:val="PL"/>
        <w:rPr>
          <w:noProof w:val="0"/>
          <w:szCs w:val="22"/>
          <w:lang w:eastAsia="ko-KR"/>
        </w:rPr>
      </w:pPr>
    </w:p>
    <w:p w14:paraId="4298D9BC" w14:textId="77777777" w:rsidR="009C4F98" w:rsidRPr="00C11CAA" w:rsidRDefault="009C4F98" w:rsidP="009C4F98">
      <w:pPr>
        <w:pStyle w:val="H6"/>
      </w:pPr>
      <w:r w:rsidRPr="00C11CAA">
        <w:t>(2)</w:t>
      </w:r>
    </w:p>
    <w:p w14:paraId="7CE5D4FD" w14:textId="77777777" w:rsidR="009C4F98" w:rsidRPr="00C11CAA" w:rsidRDefault="009C4F98" w:rsidP="009C4F98">
      <w:pPr>
        <w:pStyle w:val="PL"/>
        <w:rPr>
          <w:noProof w:val="0"/>
          <w:lang w:eastAsia="ko-KR"/>
        </w:rPr>
      </w:pPr>
      <w:r w:rsidRPr="00C11CAA">
        <w:rPr>
          <w:b/>
          <w:noProof w:val="0"/>
          <w:lang w:eastAsia="ko-KR"/>
        </w:rPr>
        <w:t>with</w:t>
      </w:r>
      <w:r w:rsidRPr="00C11CAA">
        <w:rPr>
          <w:noProof w:val="0"/>
          <w:lang w:eastAsia="ko-KR"/>
        </w:rPr>
        <w:t xml:space="preserve"> { UE in 5GMM-DEREGISTERED state}</w:t>
      </w:r>
    </w:p>
    <w:p w14:paraId="1828E9FF" w14:textId="77777777" w:rsidR="009C4F98" w:rsidRPr="00C11CAA" w:rsidRDefault="009C4F98" w:rsidP="009C4F98">
      <w:pPr>
        <w:pStyle w:val="PL"/>
        <w:rPr>
          <w:noProof w:val="0"/>
          <w:lang w:eastAsia="ko-KR"/>
        </w:rPr>
      </w:pPr>
      <w:r w:rsidRPr="00C11CAA">
        <w:rPr>
          <w:b/>
          <w:noProof w:val="0"/>
          <w:lang w:eastAsia="ko-KR"/>
        </w:rPr>
        <w:t>ensure that</w:t>
      </w:r>
      <w:r w:rsidRPr="00C11CAA">
        <w:rPr>
          <w:noProof w:val="0"/>
          <w:lang w:eastAsia="ko-KR"/>
        </w:rPr>
        <w:t xml:space="preserve"> {</w:t>
      </w:r>
    </w:p>
    <w:p w14:paraId="74A58751"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has neither allowed NSSAI nor configured NSSAI and has rejected NSSAI for the reached maximum number of UEs}</w:t>
      </w:r>
    </w:p>
    <w:p w14:paraId="0D452AA9"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 xml:space="preserve"> then</w:t>
      </w:r>
      <w:r w:rsidRPr="00C11CAA">
        <w:rPr>
          <w:noProof w:val="0"/>
          <w:lang w:eastAsia="ko-KR"/>
        </w:rPr>
        <w:t xml:space="preserve"> {  UE stays in the current serving cell and attempt to use the rejected S-NSSAI(s) for the maximum number of UEs reached in the current serving cell after the rejected S-NSSAI(s) are removed}</w:t>
      </w:r>
    </w:p>
    <w:p w14:paraId="31824F2A" w14:textId="77777777" w:rsidR="009C4F98" w:rsidRPr="00C11CAA" w:rsidRDefault="009C4F98" w:rsidP="009C4F98">
      <w:pPr>
        <w:pStyle w:val="PL"/>
        <w:rPr>
          <w:noProof w:val="0"/>
          <w:lang w:eastAsia="ko-KR"/>
        </w:rPr>
      </w:pPr>
      <w:r w:rsidRPr="00C11CAA">
        <w:rPr>
          <w:noProof w:val="0"/>
          <w:lang w:eastAsia="ko-KR"/>
        </w:rPr>
        <w:t xml:space="preserve">            }</w:t>
      </w:r>
    </w:p>
    <w:p w14:paraId="6F23D9D1" w14:textId="77777777" w:rsidR="009C4F98" w:rsidRPr="00C11CAA" w:rsidRDefault="009C4F98" w:rsidP="009C4F98">
      <w:pPr>
        <w:pStyle w:val="PL"/>
        <w:rPr>
          <w:noProof w:val="0"/>
          <w:lang w:eastAsia="zh-CN"/>
        </w:rPr>
      </w:pPr>
    </w:p>
    <w:p w14:paraId="4D6825C7" w14:textId="77777777" w:rsidR="009C4F98" w:rsidRPr="00C11CAA" w:rsidRDefault="009C4F98" w:rsidP="009C4F98">
      <w:pPr>
        <w:pStyle w:val="H6"/>
        <w:rPr>
          <w:lang w:eastAsia="ko-KR"/>
        </w:rPr>
      </w:pPr>
      <w:r w:rsidRPr="00C11CAA">
        <w:rPr>
          <w:lang w:eastAsia="ko-KR"/>
        </w:rPr>
        <w:t>9.1.12.5.2</w:t>
      </w:r>
      <w:r w:rsidRPr="00C11CAA">
        <w:rPr>
          <w:lang w:eastAsia="ko-KR"/>
        </w:rPr>
        <w:tab/>
        <w:t>Conformance requirements</w:t>
      </w:r>
    </w:p>
    <w:p w14:paraId="2F7E3110" w14:textId="77777777" w:rsidR="009C4F98" w:rsidRPr="00C11CAA" w:rsidRDefault="009C4F98" w:rsidP="009C4F98">
      <w:pPr>
        <w:rPr>
          <w:lang w:eastAsia="zh-CN"/>
        </w:rPr>
      </w:pPr>
      <w:r w:rsidRPr="00C11CAA">
        <w:t>References: The conformance requirements covered in the current TC are specified in: TS 24.501, clauses 5.5.2.3.1, 5.5.2.3.2. Unless otherwise stated these are Rel-17 requirements</w:t>
      </w:r>
    </w:p>
    <w:p w14:paraId="172D10A0" w14:textId="77777777" w:rsidR="009C4F98" w:rsidRPr="00C11CAA" w:rsidRDefault="009C4F98" w:rsidP="009C4F98">
      <w:r w:rsidRPr="00C11CAA">
        <w:t>[TS 24.501, clause 5.5.2.3.1]</w:t>
      </w:r>
    </w:p>
    <w:p w14:paraId="36E38D7D" w14:textId="77777777" w:rsidR="009C4F98" w:rsidRPr="00C11CAA" w:rsidRDefault="009C4F98" w:rsidP="009C4F98">
      <w:r w:rsidRPr="00C11CAA">
        <w:rPr>
          <w:rFonts w:hint="eastAsia"/>
        </w:rPr>
        <w:t>The network initiates the de</w:t>
      </w:r>
      <w:r w:rsidRPr="00C11CAA">
        <w:t>-</w:t>
      </w:r>
      <w:r w:rsidRPr="00C11CAA">
        <w:rPr>
          <w:rFonts w:hint="eastAsia"/>
        </w:rPr>
        <w:t>registration procedure by sending a DEREGISTRATION REQUEST message to the UE</w:t>
      </w:r>
      <w:r w:rsidRPr="00C11CAA">
        <w:t xml:space="preserve"> (see example in figure 5</w:t>
      </w:r>
      <w:r w:rsidRPr="00C11CAA">
        <w:rPr>
          <w:rFonts w:hint="eastAsia"/>
        </w:rPr>
        <w:t>.</w:t>
      </w:r>
      <w:r w:rsidRPr="00C11CAA">
        <w:t>5</w:t>
      </w:r>
      <w:r w:rsidRPr="00C11CAA">
        <w:rPr>
          <w:rFonts w:hint="eastAsia"/>
        </w:rPr>
        <w:t>.2.3.1</w:t>
      </w:r>
      <w:r w:rsidRPr="00C11CAA">
        <w:t>.1).</w:t>
      </w:r>
    </w:p>
    <w:p w14:paraId="52B7B333" w14:textId="77777777" w:rsidR="009C4F98" w:rsidRPr="00C11CAA" w:rsidRDefault="009C4F98" w:rsidP="009C4F98">
      <w:pPr>
        <w:pStyle w:val="NO"/>
      </w:pPr>
      <w:r w:rsidRPr="00C11CAA">
        <w:t>NOTE 1:</w:t>
      </w:r>
      <w:r w:rsidRPr="00C11CAA">
        <w:tab/>
        <w:t xml:space="preserve">If the </w:t>
      </w:r>
      <w:r w:rsidRPr="00C11CAA">
        <w:rPr>
          <w:rFonts w:hint="eastAsia"/>
        </w:rPr>
        <w:t>AMF</w:t>
      </w:r>
      <w:r w:rsidRPr="00C11CAA">
        <w:t xml:space="preserve"> performs a local de-registration, it will inform the UE with a </w:t>
      </w:r>
      <w:r w:rsidRPr="00C11CAA">
        <w:rPr>
          <w:rFonts w:hint="eastAsia"/>
        </w:rPr>
        <w:t>5G</w:t>
      </w:r>
      <w:r w:rsidRPr="00C11CAA">
        <w:t xml:space="preserve">MM messages (e.g. SERVICE REJECT message or REGISTRATION REJECT message) with </w:t>
      </w:r>
      <w:r w:rsidRPr="00C11CAA">
        <w:rPr>
          <w:rFonts w:hint="eastAsia"/>
        </w:rPr>
        <w:t>5G</w:t>
      </w:r>
      <w:r w:rsidRPr="00C11CAA">
        <w:t>MM cause #10 "implicitly</w:t>
      </w:r>
      <w:r w:rsidRPr="00C11CAA">
        <w:rPr>
          <w:rFonts w:hint="eastAsia"/>
        </w:rPr>
        <w:t xml:space="preserve"> d</w:t>
      </w:r>
      <w:r w:rsidRPr="00C11CAA">
        <w:t xml:space="preserve">e-registered" only when the UE initiates a </w:t>
      </w:r>
      <w:r w:rsidRPr="00C11CAA">
        <w:rPr>
          <w:rFonts w:hint="eastAsia"/>
        </w:rPr>
        <w:t>5G</w:t>
      </w:r>
      <w:r w:rsidRPr="00C11CAA">
        <w:t>MM procedure</w:t>
      </w:r>
      <w:r w:rsidRPr="00C11CAA">
        <w:rPr>
          <w:rFonts w:hint="eastAsia"/>
        </w:rPr>
        <w:t>.</w:t>
      </w:r>
    </w:p>
    <w:p w14:paraId="6C628D9B" w14:textId="77777777" w:rsidR="009C4F98" w:rsidRPr="00C11CAA" w:rsidRDefault="009C4F98" w:rsidP="009C4F98">
      <w:r w:rsidRPr="00C11CAA">
        <w:t>T</w:t>
      </w:r>
      <w:r w:rsidRPr="00C11CAA">
        <w:rPr>
          <w:rFonts w:hint="eastAsia"/>
        </w:rPr>
        <w:t>he network may include a 5G</w:t>
      </w:r>
      <w:r w:rsidRPr="00C11CAA">
        <w:t xml:space="preserve">MM </w:t>
      </w:r>
      <w:r w:rsidRPr="00C11CAA">
        <w:rPr>
          <w:rFonts w:hint="eastAsia"/>
        </w:rPr>
        <w:t>cause IE to specify the reason for the DEREGISTRATION REQUEST message.</w:t>
      </w:r>
      <w:r w:rsidRPr="00C11CAA">
        <w:t xml:space="preserve"> The network shall start timer T3522.</w:t>
      </w:r>
      <w:r w:rsidRPr="00C11CAA">
        <w:rPr>
          <w:rFonts w:hint="eastAsia"/>
          <w:lang w:eastAsia="ko-KR"/>
        </w:rPr>
        <w:t xml:space="preserve"> </w:t>
      </w:r>
      <w:r w:rsidRPr="00C11CAA">
        <w:t>T</w:t>
      </w:r>
      <w:r w:rsidRPr="00C11CAA">
        <w:rPr>
          <w:rFonts w:hint="eastAsia"/>
        </w:rPr>
        <w:t>he network shall indicate whether re-regist</w:t>
      </w:r>
      <w:r w:rsidRPr="00C11CAA">
        <w:t>rat</w:t>
      </w:r>
      <w:r w:rsidRPr="00C11CAA">
        <w:rPr>
          <w:rFonts w:hint="eastAsia"/>
        </w:rPr>
        <w:t xml:space="preserve">ion is needed or not in the </w:t>
      </w:r>
      <w:r w:rsidRPr="00C11CAA">
        <w:rPr>
          <w:lang w:eastAsia="ko-KR"/>
        </w:rPr>
        <w:t>De-registration type IE</w:t>
      </w:r>
      <w:r w:rsidRPr="00C11CAA">
        <w:rPr>
          <w:rFonts w:hint="eastAsia"/>
        </w:rPr>
        <w:t>.</w:t>
      </w:r>
      <w:r w:rsidRPr="00C11CAA">
        <w:t xml:space="preserve"> T</w:t>
      </w:r>
      <w:r w:rsidRPr="00C11CAA">
        <w:rPr>
          <w:rFonts w:hint="eastAsia"/>
        </w:rPr>
        <w:t xml:space="preserve">he network shall also indicate via the </w:t>
      </w:r>
      <w:r w:rsidRPr="00C11CAA">
        <w:t>access</w:t>
      </w:r>
      <w:r w:rsidRPr="00C11CAA">
        <w:rPr>
          <w:lang w:eastAsia="ko-KR"/>
        </w:rPr>
        <w:t xml:space="preserve"> type </w:t>
      </w:r>
      <w:r w:rsidRPr="00C11CAA">
        <w:rPr>
          <w:rFonts w:hint="eastAsia"/>
        </w:rPr>
        <w:t>whether the de</w:t>
      </w:r>
      <w:r w:rsidRPr="00C11CAA">
        <w:t>-</w:t>
      </w:r>
      <w:r w:rsidRPr="00C11CAA">
        <w:rPr>
          <w:rFonts w:hint="eastAsia"/>
        </w:rPr>
        <w:t>registration procedure is</w:t>
      </w:r>
      <w:r w:rsidRPr="00C11CAA">
        <w:t>:</w:t>
      </w:r>
    </w:p>
    <w:p w14:paraId="1BDF6A99" w14:textId="77777777" w:rsidR="009C4F98" w:rsidRPr="00C11CAA" w:rsidRDefault="009C4F98" w:rsidP="009C4F98">
      <w:pPr>
        <w:pStyle w:val="B1"/>
      </w:pPr>
      <w:r w:rsidRPr="00C11CAA">
        <w:rPr>
          <w:rFonts w:hint="eastAsia"/>
        </w:rPr>
        <w:t>a)</w:t>
      </w:r>
      <w:r w:rsidRPr="00C11CAA">
        <w:rPr>
          <w:rFonts w:hint="eastAsia"/>
        </w:rPr>
        <w:tab/>
        <w:t>for 3GPP access</w:t>
      </w:r>
      <w:r w:rsidRPr="00C11CAA">
        <w:t xml:space="preserve"> only;</w:t>
      </w:r>
    </w:p>
    <w:p w14:paraId="650929A6" w14:textId="77777777" w:rsidR="009C4F98" w:rsidRPr="00C11CAA" w:rsidRDefault="009C4F98" w:rsidP="009C4F98">
      <w:pPr>
        <w:pStyle w:val="B1"/>
      </w:pPr>
      <w:r w:rsidRPr="00C11CAA">
        <w:t>b)</w:t>
      </w:r>
      <w:r w:rsidRPr="00C11CAA">
        <w:tab/>
      </w:r>
      <w:r w:rsidRPr="00C11CAA">
        <w:rPr>
          <w:rFonts w:hint="eastAsia"/>
        </w:rPr>
        <w:t xml:space="preserve">for </w:t>
      </w:r>
      <w:r w:rsidRPr="00C11CAA">
        <w:t>non-3GPP access only; or</w:t>
      </w:r>
    </w:p>
    <w:p w14:paraId="2B8FBCBE" w14:textId="77777777" w:rsidR="009C4F98" w:rsidRPr="00C11CAA" w:rsidRDefault="009C4F98" w:rsidP="009C4F98">
      <w:pPr>
        <w:pStyle w:val="B1"/>
      </w:pPr>
      <w:r w:rsidRPr="00C11CAA">
        <w:t>c)</w:t>
      </w:r>
      <w:r w:rsidRPr="00C11CAA">
        <w:tab/>
        <w:t>for 3GPP access, non-3GPP access or both</w:t>
      </w:r>
      <w:r w:rsidRPr="00C11CAA">
        <w:rPr>
          <w:rFonts w:hint="eastAsia"/>
        </w:rPr>
        <w:t xml:space="preserve"> when the UE is registered in the same PLMN for both accesses.</w:t>
      </w:r>
    </w:p>
    <w:p w14:paraId="44488D08" w14:textId="77777777" w:rsidR="009C4F98" w:rsidRPr="00C11CAA" w:rsidRDefault="009C4F98" w:rsidP="009C4F98">
      <w:r w:rsidRPr="00C11CAA">
        <w:t xml:space="preserve">If the network de-registration is triggered due to </w:t>
      </w:r>
      <w:r w:rsidRPr="00C11CAA">
        <w:rPr>
          <w:lang w:eastAsia="ko-KR"/>
        </w:rPr>
        <w:t>network slice-specific</w:t>
      </w:r>
      <w:r w:rsidRPr="00C11CAA">
        <w:t xml:space="preserve"> authentication and authorization</w:t>
      </w:r>
      <w:r w:rsidRPr="00C11CAA" w:rsidDel="002A508D">
        <w:t xml:space="preserve"> </w:t>
      </w:r>
      <w:r w:rsidRPr="00C11CAA">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2E5734BD" w14:textId="77777777" w:rsidR="009C4F98" w:rsidRPr="00C11CAA" w:rsidRDefault="009C4F98" w:rsidP="009C4F98">
      <w:r w:rsidRPr="00C11CAA">
        <w:t>If the UE supports extended rejected NSSAI and the network de-registration is triggered due to mobility management based n</w:t>
      </w:r>
      <w:r w:rsidRPr="00C11CAA">
        <w:rPr>
          <w:noProof/>
        </w:rPr>
        <w:t>etwork slice admission control</w:t>
      </w:r>
      <w:r w:rsidRPr="00C11CAA">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C11CAA">
        <w:rPr>
          <w:lang w:val="en-US"/>
        </w:rPr>
        <w:t xml:space="preserve"> message</w:t>
      </w:r>
      <w:r w:rsidRPr="00C11CAA">
        <w:t>.</w:t>
      </w:r>
    </w:p>
    <w:p w14:paraId="628EFF6A" w14:textId="77777777" w:rsidR="009C4F98" w:rsidRPr="00C11CAA" w:rsidRDefault="009C4F98" w:rsidP="009C4F98">
      <w:pPr>
        <w:snapToGrid w:val="0"/>
      </w:pPr>
      <w:r w:rsidRPr="00C11CAA">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C11CAA">
        <w:rPr>
          <w:rFonts w:eastAsia="Malgun Gothic"/>
        </w:rPr>
        <w:t xml:space="preserve">the Extended </w:t>
      </w:r>
      <w:r w:rsidRPr="00C11CAA">
        <w:t>CAG information list</w:t>
      </w:r>
      <w:r w:rsidRPr="00C11CAA">
        <w:rPr>
          <w:lang w:val="en-US"/>
        </w:rPr>
        <w:t xml:space="preserve"> IE</w:t>
      </w:r>
      <w:r w:rsidRPr="00C11CAA">
        <w:t xml:space="preserve"> in the DEREGISTRATION REQUEST message.</w:t>
      </w:r>
    </w:p>
    <w:p w14:paraId="22E96DA9" w14:textId="77777777" w:rsidR="009C4F98" w:rsidRPr="00C11CAA" w:rsidRDefault="009C4F98" w:rsidP="009C4F98">
      <w:pPr>
        <w:rPr>
          <w:rFonts w:eastAsia="PMingLiU"/>
        </w:rPr>
      </w:pPr>
      <w:r w:rsidRPr="00C11CAA">
        <w:rPr>
          <w:rFonts w:eastAsia="PMingLiU"/>
        </w:rPr>
        <w:t>[TS 24.501, clause 5.5.2.3.2]</w:t>
      </w:r>
    </w:p>
    <w:p w14:paraId="7020B24D" w14:textId="77777777" w:rsidR="009C4F98" w:rsidRPr="00C11CAA" w:rsidRDefault="009C4F98" w:rsidP="009C4F98">
      <w:r w:rsidRPr="00C11CAA">
        <w:lastRenderedPageBreak/>
        <w:t>Upon receiving the DEREGISTRATION REQUEST message, if the DEREGISTRATION REQUEST message includes the rejected NSSAI, the UE takes the following actions based on the rejection cause in the rejected S-NSSAI(s):</w:t>
      </w:r>
    </w:p>
    <w:p w14:paraId="31651FDF" w14:textId="77777777" w:rsidR="009C4F98" w:rsidRPr="00C11CAA" w:rsidRDefault="009C4F98" w:rsidP="009C4F98">
      <w:pPr>
        <w:pStyle w:val="B1"/>
      </w:pPr>
      <w:r w:rsidRPr="00C11CAA">
        <w:t>…</w:t>
      </w:r>
    </w:p>
    <w:p w14:paraId="0F847712" w14:textId="77777777" w:rsidR="009C4F98" w:rsidRPr="00C11CAA" w:rsidRDefault="009C4F98" w:rsidP="009C4F98">
      <w:pPr>
        <w:pStyle w:val="B1"/>
      </w:pPr>
      <w:r w:rsidRPr="00C11CAA">
        <w:t>"S-NSSAI not available due to maximum number of UEs reached"</w:t>
      </w:r>
    </w:p>
    <w:p w14:paraId="67D8A4D6" w14:textId="77777777" w:rsidR="009C4F98" w:rsidRPr="00C11CAA" w:rsidRDefault="009C4F98" w:rsidP="009C4F98">
      <w:pPr>
        <w:pStyle w:val="B1"/>
      </w:pPr>
      <w:r w:rsidRPr="00C11CAA">
        <w:tab/>
        <w:t>The UE shall add the rejected S-NSSAI(s) in the rejected NSSAI for the maximum number of UEs reached as specified in subclause 4.6.2.2 and shall not attempt to use this S-NSSAI in the current PLMN</w:t>
      </w:r>
      <w:r w:rsidRPr="00C11CAA">
        <w:rPr>
          <w:rFonts w:eastAsia="Malgun Gothic"/>
        </w:rPr>
        <w:t xml:space="preserve"> or SNPN</w:t>
      </w:r>
      <w:r w:rsidRPr="00C11CAA">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D388187" w14:textId="77777777" w:rsidR="009C4F98" w:rsidRPr="00C11CAA" w:rsidRDefault="009C4F98" w:rsidP="009C4F98">
      <w:pPr>
        <w:pStyle w:val="B1"/>
      </w:pPr>
      <w:r w:rsidRPr="00C11CAA">
        <w:tab/>
        <w:t>If there is one or more S-NSSAIs in the rejected NSSAI with the rejection cause "S-NSSAI not available due to maximum number of UEs reached", then for each S-NSSAI, the UE shall behave as follows:</w:t>
      </w:r>
    </w:p>
    <w:p w14:paraId="7BCE056F" w14:textId="77777777" w:rsidR="009C4F98" w:rsidRPr="00C11CAA" w:rsidRDefault="009C4F98" w:rsidP="009C4F98">
      <w:pPr>
        <w:pStyle w:val="B2"/>
      </w:pPr>
      <w:r w:rsidRPr="00C11CAA">
        <w:t>a)</w:t>
      </w:r>
      <w:r w:rsidRPr="00C11CAA">
        <w:tab/>
        <w:t>stop the timer T3526 associated with the S-NSSAI, if running;</w:t>
      </w:r>
    </w:p>
    <w:p w14:paraId="29B37B05" w14:textId="77777777" w:rsidR="009C4F98" w:rsidRPr="00C11CAA" w:rsidRDefault="009C4F98" w:rsidP="009C4F98">
      <w:pPr>
        <w:pStyle w:val="B2"/>
      </w:pPr>
      <w:r w:rsidRPr="00C11CAA">
        <w:t>b)</w:t>
      </w:r>
      <w:r w:rsidRPr="00C11CAA">
        <w:tab/>
        <w:t>start the timer T3526 with:</w:t>
      </w:r>
    </w:p>
    <w:p w14:paraId="658346DB" w14:textId="77777777" w:rsidR="009C4F98" w:rsidRPr="00C11CAA" w:rsidRDefault="009C4F98" w:rsidP="009C4F98">
      <w:pPr>
        <w:pStyle w:val="B3"/>
      </w:pPr>
      <w:r w:rsidRPr="00C11CAA">
        <w:t>1)</w:t>
      </w:r>
      <w:r w:rsidRPr="00C11CAA">
        <w:tab/>
        <w:t>the back-off timer value received along with the S-NSSAI, if a back-off timer value is received along with the S-NSSAI that is neither zero nor deactivated; or</w:t>
      </w:r>
    </w:p>
    <w:p w14:paraId="784229CE" w14:textId="77777777" w:rsidR="009C4F98" w:rsidRPr="00C11CAA" w:rsidRDefault="009C4F98" w:rsidP="009C4F98">
      <w:pPr>
        <w:pStyle w:val="B3"/>
      </w:pPr>
      <w:r w:rsidRPr="00C11CAA">
        <w:t>2)</w:t>
      </w:r>
      <w:r w:rsidRPr="00C11CAA">
        <w:tab/>
        <w:t>an implementation specific back-off timer value, if no back-off timer value is received along with the S-NSSAI; and</w:t>
      </w:r>
    </w:p>
    <w:p w14:paraId="1D4AB368" w14:textId="77777777" w:rsidR="009C4F98" w:rsidRPr="00C11CAA" w:rsidRDefault="009C4F98" w:rsidP="009C4F98">
      <w:pPr>
        <w:pStyle w:val="B2"/>
      </w:pPr>
      <w:r w:rsidRPr="00C11CAA">
        <w:t>c)</w:t>
      </w:r>
      <w:r w:rsidRPr="00C11CAA">
        <w:tab/>
      </w:r>
      <w:r w:rsidRPr="00C11CAA">
        <w:rPr>
          <w:noProof/>
        </w:rPr>
        <w:t>remove the S-NSSAI from the rejected NSSAI for the maximum number of UEs reached when the timer T3526 associated with the S-NSSAI expires.</w:t>
      </w:r>
    </w:p>
    <w:p w14:paraId="55D16217" w14:textId="77777777" w:rsidR="009C4F98" w:rsidRPr="00C11CAA" w:rsidRDefault="009C4F98" w:rsidP="009C4F98">
      <w:r w:rsidRPr="00C11CAA">
        <w:t>Upon sending a DEREGISTRATION ACCEPT message, the UE shall delete the rejected NSSAI as specified in subclause 4.6.2.2.</w:t>
      </w:r>
    </w:p>
    <w:p w14:paraId="5CACE6DE" w14:textId="77777777" w:rsidR="009C4F98" w:rsidRPr="00C11CAA" w:rsidRDefault="009C4F98" w:rsidP="009C4F98">
      <w:pPr>
        <w:pStyle w:val="H6"/>
        <w:rPr>
          <w:lang w:eastAsia="ko-KR"/>
        </w:rPr>
      </w:pPr>
      <w:r w:rsidRPr="00C11CAA">
        <w:rPr>
          <w:lang w:eastAsia="ko-KR"/>
        </w:rPr>
        <w:t>9.1.12.5.3</w:t>
      </w:r>
      <w:r w:rsidRPr="00C11CAA">
        <w:rPr>
          <w:lang w:eastAsia="ko-KR"/>
        </w:rPr>
        <w:tab/>
        <w:t>Test description</w:t>
      </w:r>
    </w:p>
    <w:p w14:paraId="7021BCAB" w14:textId="77777777" w:rsidR="009C4F98" w:rsidRPr="00C11CAA" w:rsidRDefault="009C4F98" w:rsidP="009C4F98">
      <w:pPr>
        <w:pStyle w:val="H6"/>
        <w:rPr>
          <w:szCs w:val="22"/>
          <w:lang w:eastAsia="ko-KR"/>
        </w:rPr>
      </w:pPr>
      <w:r w:rsidRPr="00C11CAA">
        <w:rPr>
          <w:szCs w:val="22"/>
          <w:lang w:eastAsia="ko-KR"/>
        </w:rPr>
        <w:t>9.1.12.5.3.1</w:t>
      </w:r>
      <w:r w:rsidRPr="00C11CAA">
        <w:rPr>
          <w:szCs w:val="22"/>
          <w:lang w:eastAsia="ko-KR"/>
        </w:rPr>
        <w:tab/>
        <w:t>Pre-test conditions</w:t>
      </w:r>
    </w:p>
    <w:p w14:paraId="594FED25" w14:textId="77777777" w:rsidR="009C4F98" w:rsidRPr="00C11CAA" w:rsidRDefault="009C4F98" w:rsidP="009C4F98">
      <w:pPr>
        <w:pStyle w:val="H6"/>
      </w:pPr>
      <w:r w:rsidRPr="00C11CAA">
        <w:t>System Simulator:</w:t>
      </w:r>
    </w:p>
    <w:p w14:paraId="0D7F9E06" w14:textId="0E8A2746" w:rsidR="001A5CD4" w:rsidRPr="00C11CAA" w:rsidRDefault="009C4F98" w:rsidP="00006C16">
      <w:pPr>
        <w:pStyle w:val="B1"/>
        <w:rPr>
          <w:lang w:eastAsia="sv-SE"/>
        </w:rPr>
      </w:pPr>
      <w:r w:rsidRPr="00C11CAA">
        <w:rPr>
          <w:lang w:eastAsia="sv-SE"/>
        </w:rPr>
        <w:t>-</w:t>
      </w:r>
      <w:r w:rsidRPr="00C11CAA">
        <w:rPr>
          <w:lang w:eastAsia="sv-SE"/>
        </w:rPr>
        <w:tab/>
        <w:t>NGC Cell A belongs to Home PLMN and TAI1</w:t>
      </w:r>
      <w:r w:rsidRPr="00C11CAA">
        <w:rPr>
          <w:lang w:eastAsia="zh-CN"/>
        </w:rPr>
        <w:t xml:space="preserve"> </w:t>
      </w:r>
      <w:r w:rsidRPr="00C11CAA">
        <w:rPr>
          <w:lang w:eastAsia="sv-SE"/>
        </w:rPr>
        <w:t>and set as serving cell;</w:t>
      </w:r>
    </w:p>
    <w:p w14:paraId="2507AD95" w14:textId="77777777" w:rsidR="009C4F98" w:rsidRPr="00C11CAA" w:rsidRDefault="009C4F98" w:rsidP="009C4F98">
      <w:pPr>
        <w:pStyle w:val="H6"/>
      </w:pPr>
      <w:r w:rsidRPr="00C11CAA">
        <w:t>UE:</w:t>
      </w:r>
    </w:p>
    <w:p w14:paraId="329AF73C" w14:textId="77777777" w:rsidR="009C4F98" w:rsidRPr="00C11CAA" w:rsidRDefault="009C4F98" w:rsidP="009C4F98">
      <w:pPr>
        <w:pStyle w:val="B1"/>
        <w:ind w:left="0" w:firstLine="284"/>
      </w:pPr>
      <w:r w:rsidRPr="00C11CAA">
        <w:t>-</w:t>
      </w:r>
      <w:r w:rsidRPr="00C11CAA">
        <w:tab/>
        <w:t>None.</w:t>
      </w:r>
    </w:p>
    <w:p w14:paraId="7E0B84EC" w14:textId="77777777" w:rsidR="009C4F98" w:rsidRPr="00C11CAA" w:rsidRDefault="009C4F98" w:rsidP="009C4F98">
      <w:pPr>
        <w:pStyle w:val="H6"/>
      </w:pPr>
      <w:r w:rsidRPr="00C11CAA">
        <w:t>Preamble:</w:t>
      </w:r>
    </w:p>
    <w:p w14:paraId="1AF7408E" w14:textId="206D080E" w:rsidR="009C4F98" w:rsidRPr="00C11CAA" w:rsidRDefault="009C4F98" w:rsidP="009C4F98">
      <w:pPr>
        <w:pStyle w:val="B1"/>
      </w:pPr>
      <w:r w:rsidRPr="00C11CAA">
        <w:t>-</w:t>
      </w:r>
      <w:r w:rsidRPr="00C11CAA">
        <w:tab/>
        <w:t>The UE is in state 3N-A on NGC cell A according to TS 38.508-1 [4].</w:t>
      </w:r>
    </w:p>
    <w:p w14:paraId="1A7453F1" w14:textId="77777777" w:rsidR="009C4F98" w:rsidRPr="00C11CAA" w:rsidRDefault="009C4F98" w:rsidP="009C4F98">
      <w:pPr>
        <w:pStyle w:val="H6"/>
        <w:rPr>
          <w:szCs w:val="22"/>
          <w:lang w:eastAsia="ko-KR"/>
        </w:rPr>
      </w:pPr>
      <w:r w:rsidRPr="00C11CAA">
        <w:rPr>
          <w:szCs w:val="22"/>
          <w:lang w:eastAsia="ko-KR"/>
        </w:rPr>
        <w:lastRenderedPageBreak/>
        <w:t>9.1.12.5.3.2</w:t>
      </w:r>
      <w:r w:rsidRPr="00C11CAA">
        <w:rPr>
          <w:szCs w:val="22"/>
          <w:lang w:eastAsia="ko-KR"/>
        </w:rPr>
        <w:tab/>
        <w:t>Test procedure sequence</w:t>
      </w:r>
    </w:p>
    <w:p w14:paraId="7BC4FB8B" w14:textId="77777777" w:rsidR="009C4F98" w:rsidRPr="00DF2684" w:rsidRDefault="009C4F98" w:rsidP="009C4F98">
      <w:pPr>
        <w:pStyle w:val="TH"/>
      </w:pPr>
      <w:r w:rsidRPr="00DF2684">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C4F98" w:rsidRPr="00DF2684" w14:paraId="5AAAEF6D" w14:textId="77777777" w:rsidTr="00B0460D">
        <w:tc>
          <w:tcPr>
            <w:tcW w:w="534" w:type="dxa"/>
            <w:tcBorders>
              <w:top w:val="single" w:sz="4" w:space="0" w:color="auto"/>
              <w:left w:val="single" w:sz="4" w:space="0" w:color="auto"/>
              <w:bottom w:val="nil"/>
              <w:right w:val="single" w:sz="4" w:space="0" w:color="auto"/>
            </w:tcBorders>
            <w:hideMark/>
          </w:tcPr>
          <w:p w14:paraId="4EF31023" w14:textId="77777777" w:rsidR="009C4F98" w:rsidRPr="00DF2684" w:rsidRDefault="009C4F98" w:rsidP="00B0460D">
            <w:pPr>
              <w:pStyle w:val="TAH"/>
            </w:pPr>
            <w:r w:rsidRPr="00DF2684">
              <w:t>St</w:t>
            </w:r>
          </w:p>
        </w:tc>
        <w:tc>
          <w:tcPr>
            <w:tcW w:w="3968" w:type="dxa"/>
            <w:tcBorders>
              <w:top w:val="single" w:sz="4" w:space="0" w:color="auto"/>
              <w:left w:val="single" w:sz="4" w:space="0" w:color="auto"/>
              <w:bottom w:val="single" w:sz="4" w:space="0" w:color="auto"/>
              <w:right w:val="single" w:sz="4" w:space="0" w:color="auto"/>
            </w:tcBorders>
            <w:hideMark/>
          </w:tcPr>
          <w:p w14:paraId="5DBEE64E" w14:textId="77777777" w:rsidR="009C4F98" w:rsidRPr="00DF2684" w:rsidRDefault="009C4F98" w:rsidP="00B0460D">
            <w:pPr>
              <w:pStyle w:val="TAH"/>
            </w:pPr>
            <w:r w:rsidRPr="00DF268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F962522" w14:textId="77777777" w:rsidR="009C4F98" w:rsidRPr="00DF2684" w:rsidRDefault="009C4F98" w:rsidP="00B0460D">
            <w:pPr>
              <w:pStyle w:val="TAH"/>
            </w:pPr>
            <w:r w:rsidRPr="00DF2684">
              <w:t>Message Sequence</w:t>
            </w:r>
          </w:p>
        </w:tc>
        <w:tc>
          <w:tcPr>
            <w:tcW w:w="567" w:type="dxa"/>
            <w:tcBorders>
              <w:top w:val="single" w:sz="4" w:space="0" w:color="auto"/>
              <w:left w:val="single" w:sz="4" w:space="0" w:color="auto"/>
              <w:bottom w:val="nil"/>
              <w:right w:val="single" w:sz="4" w:space="0" w:color="auto"/>
            </w:tcBorders>
            <w:hideMark/>
          </w:tcPr>
          <w:p w14:paraId="3E1B91A6" w14:textId="77777777" w:rsidR="009C4F98" w:rsidRPr="00DF2684" w:rsidRDefault="009C4F98" w:rsidP="00B0460D">
            <w:pPr>
              <w:pStyle w:val="TAH"/>
            </w:pPr>
            <w:r w:rsidRPr="00DF2684">
              <w:t>TP</w:t>
            </w:r>
          </w:p>
        </w:tc>
        <w:tc>
          <w:tcPr>
            <w:tcW w:w="850" w:type="dxa"/>
            <w:tcBorders>
              <w:top w:val="single" w:sz="4" w:space="0" w:color="auto"/>
              <w:left w:val="single" w:sz="4" w:space="0" w:color="auto"/>
              <w:bottom w:val="nil"/>
              <w:right w:val="single" w:sz="4" w:space="0" w:color="auto"/>
            </w:tcBorders>
            <w:hideMark/>
          </w:tcPr>
          <w:p w14:paraId="42AF505E" w14:textId="77777777" w:rsidR="009C4F98" w:rsidRPr="00DF2684" w:rsidRDefault="009C4F98" w:rsidP="00B0460D">
            <w:pPr>
              <w:pStyle w:val="TAH"/>
            </w:pPr>
            <w:r w:rsidRPr="00DF2684">
              <w:t>Verdict</w:t>
            </w:r>
          </w:p>
        </w:tc>
      </w:tr>
      <w:tr w:rsidR="009C4F98" w:rsidRPr="00DF2684" w14:paraId="652AC62D" w14:textId="77777777" w:rsidTr="00B0460D">
        <w:tc>
          <w:tcPr>
            <w:tcW w:w="534" w:type="dxa"/>
            <w:tcBorders>
              <w:top w:val="nil"/>
              <w:left w:val="single" w:sz="4" w:space="0" w:color="auto"/>
              <w:bottom w:val="single" w:sz="4" w:space="0" w:color="auto"/>
              <w:right w:val="single" w:sz="4" w:space="0" w:color="auto"/>
            </w:tcBorders>
          </w:tcPr>
          <w:p w14:paraId="6AB01B29" w14:textId="77777777" w:rsidR="009C4F98" w:rsidRPr="00DF2684" w:rsidRDefault="009C4F98"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10EE9B0" w14:textId="77777777" w:rsidR="009C4F98" w:rsidRPr="00DF2684" w:rsidRDefault="009C4F98"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27A6BB" w14:textId="77777777" w:rsidR="009C4F98" w:rsidRPr="00DF2684" w:rsidRDefault="009C4F98" w:rsidP="00B0460D">
            <w:pPr>
              <w:pStyle w:val="TAH"/>
            </w:pPr>
            <w:r w:rsidRPr="00DF2684">
              <w:t>U - S</w:t>
            </w:r>
          </w:p>
        </w:tc>
        <w:tc>
          <w:tcPr>
            <w:tcW w:w="2976" w:type="dxa"/>
            <w:tcBorders>
              <w:top w:val="single" w:sz="4" w:space="0" w:color="auto"/>
              <w:left w:val="single" w:sz="4" w:space="0" w:color="auto"/>
              <w:bottom w:val="single" w:sz="4" w:space="0" w:color="auto"/>
              <w:right w:val="single" w:sz="4" w:space="0" w:color="auto"/>
            </w:tcBorders>
            <w:hideMark/>
          </w:tcPr>
          <w:p w14:paraId="70342AB3" w14:textId="77777777" w:rsidR="009C4F98" w:rsidRPr="00DF2684" w:rsidRDefault="009C4F98" w:rsidP="00B0460D">
            <w:pPr>
              <w:pStyle w:val="TAH"/>
            </w:pPr>
            <w:r w:rsidRPr="00DF2684">
              <w:t>Message</w:t>
            </w:r>
          </w:p>
        </w:tc>
        <w:tc>
          <w:tcPr>
            <w:tcW w:w="567" w:type="dxa"/>
            <w:tcBorders>
              <w:top w:val="nil"/>
              <w:left w:val="single" w:sz="4" w:space="0" w:color="auto"/>
              <w:bottom w:val="single" w:sz="4" w:space="0" w:color="auto"/>
              <w:right w:val="single" w:sz="4" w:space="0" w:color="auto"/>
            </w:tcBorders>
          </w:tcPr>
          <w:p w14:paraId="1C570768" w14:textId="77777777" w:rsidR="009C4F98" w:rsidRPr="00DF2684" w:rsidRDefault="009C4F98" w:rsidP="00B0460D">
            <w:pPr>
              <w:pStyle w:val="TAH"/>
            </w:pPr>
          </w:p>
        </w:tc>
        <w:tc>
          <w:tcPr>
            <w:tcW w:w="850" w:type="dxa"/>
            <w:tcBorders>
              <w:top w:val="nil"/>
              <w:left w:val="single" w:sz="4" w:space="0" w:color="auto"/>
              <w:bottom w:val="single" w:sz="4" w:space="0" w:color="auto"/>
              <w:right w:val="single" w:sz="4" w:space="0" w:color="auto"/>
            </w:tcBorders>
          </w:tcPr>
          <w:p w14:paraId="51C3F214" w14:textId="77777777" w:rsidR="009C4F98" w:rsidRPr="00DF2684" w:rsidRDefault="009C4F98" w:rsidP="00B0460D">
            <w:pPr>
              <w:pStyle w:val="TAH"/>
            </w:pPr>
          </w:p>
        </w:tc>
      </w:tr>
      <w:tr w:rsidR="00DD344F" w:rsidRPr="00DF2684" w14:paraId="0765D757" w14:textId="77777777" w:rsidTr="00B0460D">
        <w:trPr>
          <w:ins w:id="2" w:author="Zhaoya" w:date="2023-02-28T05:16:00Z"/>
        </w:trPr>
        <w:tc>
          <w:tcPr>
            <w:tcW w:w="534" w:type="dxa"/>
            <w:tcBorders>
              <w:top w:val="nil"/>
              <w:left w:val="single" w:sz="4" w:space="0" w:color="auto"/>
              <w:bottom w:val="single" w:sz="4" w:space="0" w:color="auto"/>
              <w:right w:val="single" w:sz="4" w:space="0" w:color="auto"/>
            </w:tcBorders>
          </w:tcPr>
          <w:p w14:paraId="09B2E6B1" w14:textId="24CB5BB3" w:rsidR="00DD344F" w:rsidRPr="00DF2684" w:rsidRDefault="00DD344F" w:rsidP="00DD344F">
            <w:pPr>
              <w:pStyle w:val="TAH"/>
              <w:rPr>
                <w:ins w:id="3" w:author="Zhaoya" w:date="2023-02-28T05:16:00Z"/>
              </w:rPr>
            </w:pPr>
            <w:ins w:id="4" w:author="Zhaoya" w:date="2023-02-28T05:16:00Z">
              <w:r w:rsidRPr="00DF2684">
                <w:rPr>
                  <w:b w:val="0"/>
                </w:rPr>
                <w:t>0</w:t>
              </w:r>
            </w:ins>
          </w:p>
        </w:tc>
        <w:tc>
          <w:tcPr>
            <w:tcW w:w="3968" w:type="dxa"/>
            <w:tcBorders>
              <w:top w:val="single" w:sz="4" w:space="0" w:color="auto"/>
              <w:left w:val="single" w:sz="4" w:space="0" w:color="auto"/>
              <w:bottom w:val="single" w:sz="4" w:space="0" w:color="auto"/>
              <w:right w:val="single" w:sz="4" w:space="0" w:color="auto"/>
            </w:tcBorders>
          </w:tcPr>
          <w:p w14:paraId="2F48D6EA" w14:textId="2889B234" w:rsidR="00DD344F" w:rsidRPr="00DF2684" w:rsidRDefault="00DD344F" w:rsidP="00DD344F">
            <w:pPr>
              <w:pStyle w:val="TAH"/>
              <w:jc w:val="left"/>
              <w:rPr>
                <w:ins w:id="5" w:author="Zhaoya" w:date="2023-02-28T05:16:00Z"/>
              </w:rPr>
            </w:pPr>
            <w:ins w:id="6" w:author="Zhaoya" w:date="2023-02-28T05:16:00Z">
              <w:r w:rsidRPr="00DF2684">
                <w:rPr>
                  <w:b w:val="0"/>
                </w:rPr>
                <w:t>Steps 1-4 of test procedure for deleting configured S-NSSAI, default configured S-NSSAI as specified in TS 38.508-1 [4], subclause 4.9.35 are performed.</w:t>
              </w:r>
            </w:ins>
          </w:p>
        </w:tc>
        <w:tc>
          <w:tcPr>
            <w:tcW w:w="708" w:type="dxa"/>
            <w:tcBorders>
              <w:top w:val="single" w:sz="4" w:space="0" w:color="auto"/>
              <w:left w:val="single" w:sz="4" w:space="0" w:color="auto"/>
              <w:bottom w:val="single" w:sz="4" w:space="0" w:color="auto"/>
              <w:right w:val="single" w:sz="4" w:space="0" w:color="auto"/>
            </w:tcBorders>
          </w:tcPr>
          <w:p w14:paraId="186994D8" w14:textId="45864181" w:rsidR="00DD344F" w:rsidRPr="00DF2684" w:rsidRDefault="00DD344F" w:rsidP="00DD344F">
            <w:pPr>
              <w:pStyle w:val="TAH"/>
              <w:rPr>
                <w:ins w:id="7" w:author="Zhaoya" w:date="2023-02-28T05:16:00Z"/>
              </w:rPr>
            </w:pPr>
            <w:ins w:id="8" w:author="Zhaoya" w:date="2023-02-28T05:16:00Z">
              <w:r w:rsidRPr="00DF2684">
                <w:rPr>
                  <w:b w:val="0"/>
                </w:rPr>
                <w:t>-</w:t>
              </w:r>
            </w:ins>
          </w:p>
        </w:tc>
        <w:tc>
          <w:tcPr>
            <w:tcW w:w="2976" w:type="dxa"/>
            <w:tcBorders>
              <w:top w:val="single" w:sz="4" w:space="0" w:color="auto"/>
              <w:left w:val="single" w:sz="4" w:space="0" w:color="auto"/>
              <w:bottom w:val="single" w:sz="4" w:space="0" w:color="auto"/>
              <w:right w:val="single" w:sz="4" w:space="0" w:color="auto"/>
            </w:tcBorders>
          </w:tcPr>
          <w:p w14:paraId="257FE109" w14:textId="4A8BD46E" w:rsidR="00DD344F" w:rsidRPr="00DF2684" w:rsidRDefault="00DD344F" w:rsidP="00DD344F">
            <w:pPr>
              <w:pStyle w:val="TAH"/>
              <w:rPr>
                <w:ins w:id="9" w:author="Zhaoya" w:date="2023-02-28T05:16:00Z"/>
              </w:rPr>
            </w:pPr>
            <w:ins w:id="10" w:author="Zhaoya" w:date="2023-02-28T05:16:00Z">
              <w:r w:rsidRPr="00DF2684">
                <w:rPr>
                  <w:b w:val="0"/>
                </w:rPr>
                <w:t>-</w:t>
              </w:r>
            </w:ins>
          </w:p>
        </w:tc>
        <w:tc>
          <w:tcPr>
            <w:tcW w:w="567" w:type="dxa"/>
            <w:tcBorders>
              <w:top w:val="nil"/>
              <w:left w:val="single" w:sz="4" w:space="0" w:color="auto"/>
              <w:bottom w:val="single" w:sz="4" w:space="0" w:color="auto"/>
              <w:right w:val="single" w:sz="4" w:space="0" w:color="auto"/>
            </w:tcBorders>
          </w:tcPr>
          <w:p w14:paraId="35E8E372" w14:textId="71616AF5" w:rsidR="00DD344F" w:rsidRPr="00DF2684" w:rsidRDefault="00DD344F" w:rsidP="00DD344F">
            <w:pPr>
              <w:pStyle w:val="TAH"/>
              <w:rPr>
                <w:ins w:id="11" w:author="Zhaoya" w:date="2023-02-28T05:16:00Z"/>
              </w:rPr>
            </w:pPr>
            <w:ins w:id="12" w:author="Zhaoya" w:date="2023-02-28T05:16:00Z">
              <w:r w:rsidRPr="00DF2684">
                <w:rPr>
                  <w:b w:val="0"/>
                </w:rPr>
                <w:t>-</w:t>
              </w:r>
            </w:ins>
          </w:p>
        </w:tc>
        <w:tc>
          <w:tcPr>
            <w:tcW w:w="850" w:type="dxa"/>
            <w:tcBorders>
              <w:top w:val="nil"/>
              <w:left w:val="single" w:sz="4" w:space="0" w:color="auto"/>
              <w:bottom w:val="single" w:sz="4" w:space="0" w:color="auto"/>
              <w:right w:val="single" w:sz="4" w:space="0" w:color="auto"/>
            </w:tcBorders>
          </w:tcPr>
          <w:p w14:paraId="426A69B3" w14:textId="41512187" w:rsidR="00DD344F" w:rsidRPr="00DF2684" w:rsidRDefault="00DD344F" w:rsidP="00DD344F">
            <w:pPr>
              <w:pStyle w:val="TAH"/>
              <w:rPr>
                <w:ins w:id="13" w:author="Zhaoya" w:date="2023-02-28T05:16:00Z"/>
              </w:rPr>
            </w:pPr>
            <w:ins w:id="14" w:author="Zhaoya" w:date="2023-02-28T05:16:00Z">
              <w:r w:rsidRPr="00DF2684">
                <w:rPr>
                  <w:b w:val="0"/>
                </w:rPr>
                <w:t>-</w:t>
              </w:r>
            </w:ins>
          </w:p>
        </w:tc>
      </w:tr>
      <w:tr w:rsidR="00DD344F" w:rsidRPr="00DF2684" w14:paraId="111B57E1" w14:textId="77777777" w:rsidTr="00B0460D">
        <w:tc>
          <w:tcPr>
            <w:tcW w:w="534" w:type="dxa"/>
            <w:tcBorders>
              <w:top w:val="nil"/>
              <w:left w:val="single" w:sz="4" w:space="0" w:color="auto"/>
              <w:bottom w:val="single" w:sz="4" w:space="0" w:color="auto"/>
              <w:right w:val="single" w:sz="4" w:space="0" w:color="auto"/>
            </w:tcBorders>
            <w:hideMark/>
          </w:tcPr>
          <w:p w14:paraId="35018F2E" w14:textId="77777777" w:rsidR="00DD344F" w:rsidRPr="00DF2684" w:rsidRDefault="00DD344F" w:rsidP="00DD344F">
            <w:pPr>
              <w:pStyle w:val="TAC"/>
            </w:pPr>
            <w:r w:rsidRPr="00DF2684">
              <w:t>1</w:t>
            </w:r>
          </w:p>
        </w:tc>
        <w:tc>
          <w:tcPr>
            <w:tcW w:w="3968" w:type="dxa"/>
            <w:tcBorders>
              <w:top w:val="single" w:sz="4" w:space="0" w:color="auto"/>
              <w:left w:val="single" w:sz="4" w:space="0" w:color="auto"/>
              <w:bottom w:val="single" w:sz="4" w:space="0" w:color="auto"/>
              <w:right w:val="single" w:sz="4" w:space="0" w:color="auto"/>
            </w:tcBorders>
            <w:hideMark/>
          </w:tcPr>
          <w:p w14:paraId="17DEA198" w14:textId="77777777" w:rsidR="00DD344F" w:rsidRPr="00DF2684" w:rsidRDefault="00DD344F" w:rsidP="00DD344F">
            <w:pPr>
              <w:pStyle w:val="TAL"/>
              <w:rPr>
                <w:lang w:val="en-US"/>
              </w:rPr>
            </w:pPr>
            <w:r w:rsidRPr="00DF2684">
              <w:t xml:space="preserve">SS sends a DEREGISTRATION REQUEST message indicates 5GMM cause IE = #62 "No network slices available" including </w:t>
            </w:r>
            <w:r w:rsidRPr="00DF2684">
              <w:rPr>
                <w:lang w:val="en-US"/>
              </w:rPr>
              <w:t xml:space="preserve">S-NSSAI=1 in </w:t>
            </w:r>
            <w:r w:rsidRPr="00DF2684">
              <w:t>rejected NSSAI</w:t>
            </w:r>
            <w:r w:rsidRPr="00DF2684">
              <w:rPr>
                <w:lang w:val="en-US"/>
              </w:rPr>
              <w:t xml:space="preserve"> with </w:t>
            </w:r>
            <w:r w:rsidRPr="00DF2684">
              <w:rPr>
                <w:rFonts w:hint="eastAsia"/>
                <w:lang w:eastAsia="zh-CN"/>
              </w:rPr>
              <w:t>back-off timer</w:t>
            </w:r>
            <w:r w:rsidRPr="00DF2684">
              <w:rPr>
                <w:lang w:val="en-US" w:eastAsia="zh-CN"/>
              </w:rPr>
              <w:t xml:space="preserve"> </w:t>
            </w:r>
            <w:r w:rsidRPr="00DF2684">
              <w:t xml:space="preserve">set to </w:t>
            </w:r>
            <w:r w:rsidRPr="00DF2684">
              <w:rPr>
                <w:lang w:val="en-US"/>
              </w:rPr>
              <w:t>60</w:t>
            </w:r>
            <w:r w:rsidRPr="00DF2684">
              <w:t xml:space="preserve"> </w:t>
            </w:r>
            <w:r w:rsidRPr="00DF2684">
              <w:rPr>
                <w:lang w:val="en-US"/>
              </w:rPr>
              <w:t xml:space="preserve">seconds </w:t>
            </w:r>
          </w:p>
          <w:p w14:paraId="52E9FB71" w14:textId="77777777" w:rsidR="00DD344F" w:rsidRPr="00DF2684" w:rsidRDefault="00DD344F" w:rsidP="00DD344F">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55FF2DE" w14:textId="77777777" w:rsidR="00DD344F" w:rsidRPr="00DF2684" w:rsidRDefault="00DD344F" w:rsidP="00DD344F">
            <w:pPr>
              <w:pStyle w:val="TAC"/>
              <w:rPr>
                <w:lang w:eastAsia="zh-CN"/>
              </w:rPr>
            </w:pPr>
            <w:r w:rsidRPr="00DF2684">
              <w:t>&lt;--</w:t>
            </w:r>
          </w:p>
        </w:tc>
        <w:tc>
          <w:tcPr>
            <w:tcW w:w="2976" w:type="dxa"/>
            <w:tcBorders>
              <w:top w:val="single" w:sz="4" w:space="0" w:color="auto"/>
              <w:left w:val="single" w:sz="4" w:space="0" w:color="auto"/>
              <w:bottom w:val="single" w:sz="4" w:space="0" w:color="auto"/>
              <w:right w:val="single" w:sz="4" w:space="0" w:color="auto"/>
            </w:tcBorders>
            <w:hideMark/>
          </w:tcPr>
          <w:p w14:paraId="7CF52029" w14:textId="77777777" w:rsidR="00DD344F" w:rsidRPr="00DF2684" w:rsidRDefault="00DD344F" w:rsidP="00DD344F">
            <w:pPr>
              <w:pStyle w:val="TAL"/>
              <w:rPr>
                <w:lang w:eastAsia="zh-CN"/>
              </w:rPr>
            </w:pPr>
            <w:r w:rsidRPr="00DF2684">
              <w:t>5GMM: DEREGISTRATION REQUEST</w:t>
            </w:r>
          </w:p>
        </w:tc>
        <w:tc>
          <w:tcPr>
            <w:tcW w:w="567" w:type="dxa"/>
            <w:tcBorders>
              <w:top w:val="nil"/>
              <w:left w:val="single" w:sz="4" w:space="0" w:color="auto"/>
              <w:bottom w:val="single" w:sz="4" w:space="0" w:color="auto"/>
              <w:right w:val="single" w:sz="4" w:space="0" w:color="auto"/>
            </w:tcBorders>
            <w:hideMark/>
          </w:tcPr>
          <w:p w14:paraId="62DFCC4A" w14:textId="77777777" w:rsidR="00DD344F" w:rsidRPr="00DF2684" w:rsidRDefault="00DD344F" w:rsidP="00DD344F">
            <w:pPr>
              <w:pStyle w:val="TAC"/>
              <w:rPr>
                <w:lang w:eastAsia="zh-CN"/>
              </w:rPr>
            </w:pPr>
            <w:r w:rsidRPr="00DF2684">
              <w:t>-</w:t>
            </w:r>
          </w:p>
        </w:tc>
        <w:tc>
          <w:tcPr>
            <w:tcW w:w="850" w:type="dxa"/>
            <w:tcBorders>
              <w:top w:val="nil"/>
              <w:left w:val="single" w:sz="4" w:space="0" w:color="auto"/>
              <w:bottom w:val="single" w:sz="4" w:space="0" w:color="auto"/>
              <w:right w:val="single" w:sz="4" w:space="0" w:color="auto"/>
            </w:tcBorders>
            <w:hideMark/>
          </w:tcPr>
          <w:p w14:paraId="3EAD156A" w14:textId="77777777" w:rsidR="00DD344F" w:rsidRPr="00DF2684" w:rsidRDefault="00DD344F" w:rsidP="00DD344F">
            <w:pPr>
              <w:pStyle w:val="TAC"/>
              <w:rPr>
                <w:lang w:eastAsia="zh-CN"/>
              </w:rPr>
            </w:pPr>
            <w:r w:rsidRPr="00DF2684">
              <w:t>-</w:t>
            </w:r>
          </w:p>
        </w:tc>
      </w:tr>
      <w:tr w:rsidR="00DD344F" w:rsidRPr="00DF2684" w14:paraId="0F770A29" w14:textId="77777777" w:rsidTr="00B0460D">
        <w:tc>
          <w:tcPr>
            <w:tcW w:w="534" w:type="dxa"/>
            <w:tcBorders>
              <w:top w:val="nil"/>
              <w:left w:val="single" w:sz="4" w:space="0" w:color="auto"/>
              <w:bottom w:val="single" w:sz="4" w:space="0" w:color="auto"/>
              <w:right w:val="single" w:sz="4" w:space="0" w:color="auto"/>
            </w:tcBorders>
            <w:hideMark/>
          </w:tcPr>
          <w:p w14:paraId="61071A71" w14:textId="77777777" w:rsidR="00DD344F" w:rsidRPr="00DF2684" w:rsidRDefault="00DD344F" w:rsidP="00DD344F">
            <w:pPr>
              <w:pStyle w:val="TAC"/>
            </w:pPr>
            <w:r w:rsidRPr="00DF2684">
              <w:t>2</w:t>
            </w:r>
          </w:p>
        </w:tc>
        <w:tc>
          <w:tcPr>
            <w:tcW w:w="3968" w:type="dxa"/>
            <w:tcBorders>
              <w:top w:val="single" w:sz="4" w:space="0" w:color="auto"/>
              <w:left w:val="single" w:sz="4" w:space="0" w:color="auto"/>
              <w:bottom w:val="single" w:sz="4" w:space="0" w:color="auto"/>
              <w:right w:val="single" w:sz="4" w:space="0" w:color="auto"/>
            </w:tcBorders>
            <w:hideMark/>
          </w:tcPr>
          <w:p w14:paraId="688E5ABB" w14:textId="77777777" w:rsidR="00DD344F" w:rsidRPr="00DF2684" w:rsidRDefault="00DD344F" w:rsidP="00DD344F">
            <w:pPr>
              <w:pStyle w:val="TAL"/>
            </w:pPr>
            <w:r w:rsidRPr="00DF2684">
              <w:t>Check: Does the UE transmit a DEREGISTRATION ACCEPT message?</w:t>
            </w:r>
          </w:p>
          <w:p w14:paraId="383BB78A" w14:textId="77777777" w:rsidR="00DD344F" w:rsidRPr="00DF2684" w:rsidRDefault="00DD344F" w:rsidP="00DD344F">
            <w:pPr>
              <w:pStyle w:val="TAL"/>
            </w:pPr>
            <w:r w:rsidRPr="00DF2684">
              <w:t xml:space="preserve">Note: Now UE should start timer </w:t>
            </w:r>
            <w:r w:rsidRPr="00DF2684">
              <w:rPr>
                <w:noProof/>
              </w:rPr>
              <w:t>T3526</w:t>
            </w:r>
            <w:r w:rsidRPr="00DF2684">
              <w:t>.</w:t>
            </w:r>
          </w:p>
        </w:tc>
        <w:tc>
          <w:tcPr>
            <w:tcW w:w="708" w:type="dxa"/>
            <w:tcBorders>
              <w:top w:val="single" w:sz="4" w:space="0" w:color="auto"/>
              <w:left w:val="single" w:sz="4" w:space="0" w:color="auto"/>
              <w:bottom w:val="single" w:sz="4" w:space="0" w:color="auto"/>
              <w:right w:val="single" w:sz="4" w:space="0" w:color="auto"/>
            </w:tcBorders>
            <w:hideMark/>
          </w:tcPr>
          <w:p w14:paraId="65FCE96B" w14:textId="77777777" w:rsidR="00DD344F" w:rsidRPr="00DF2684" w:rsidRDefault="00DD344F" w:rsidP="00DD344F">
            <w:pPr>
              <w:pStyle w:val="TAC"/>
              <w:rPr>
                <w:lang w:eastAsia="zh-CN"/>
              </w:rPr>
            </w:pPr>
            <w:r w:rsidRPr="00DF2684">
              <w:t>--&gt;</w:t>
            </w:r>
          </w:p>
        </w:tc>
        <w:tc>
          <w:tcPr>
            <w:tcW w:w="2976" w:type="dxa"/>
            <w:tcBorders>
              <w:top w:val="single" w:sz="4" w:space="0" w:color="auto"/>
              <w:left w:val="single" w:sz="4" w:space="0" w:color="auto"/>
              <w:bottom w:val="single" w:sz="4" w:space="0" w:color="auto"/>
              <w:right w:val="single" w:sz="4" w:space="0" w:color="auto"/>
            </w:tcBorders>
            <w:hideMark/>
          </w:tcPr>
          <w:p w14:paraId="3293A83B" w14:textId="77777777" w:rsidR="00DD344F" w:rsidRPr="00DF2684" w:rsidRDefault="00DD344F" w:rsidP="00DD344F">
            <w:pPr>
              <w:pStyle w:val="TAL"/>
              <w:rPr>
                <w:lang w:eastAsia="zh-CN"/>
              </w:rPr>
            </w:pPr>
            <w:r w:rsidRPr="00DF2684">
              <w:t>5GMM: DEREGISTRATION ACCEPT</w:t>
            </w:r>
          </w:p>
        </w:tc>
        <w:tc>
          <w:tcPr>
            <w:tcW w:w="567" w:type="dxa"/>
            <w:tcBorders>
              <w:top w:val="nil"/>
              <w:left w:val="single" w:sz="4" w:space="0" w:color="auto"/>
              <w:bottom w:val="single" w:sz="4" w:space="0" w:color="auto"/>
              <w:right w:val="single" w:sz="4" w:space="0" w:color="auto"/>
            </w:tcBorders>
            <w:hideMark/>
          </w:tcPr>
          <w:p w14:paraId="65A9AAA9" w14:textId="77777777" w:rsidR="00DD344F" w:rsidRPr="00DF2684" w:rsidRDefault="00DD344F" w:rsidP="00DD344F">
            <w:pPr>
              <w:pStyle w:val="TAC"/>
              <w:rPr>
                <w:lang w:eastAsia="zh-CN"/>
              </w:rPr>
            </w:pPr>
            <w:r w:rsidRPr="00DF2684">
              <w:t>1</w:t>
            </w:r>
          </w:p>
        </w:tc>
        <w:tc>
          <w:tcPr>
            <w:tcW w:w="850" w:type="dxa"/>
            <w:tcBorders>
              <w:top w:val="nil"/>
              <w:left w:val="single" w:sz="4" w:space="0" w:color="auto"/>
              <w:bottom w:val="single" w:sz="4" w:space="0" w:color="auto"/>
              <w:right w:val="single" w:sz="4" w:space="0" w:color="auto"/>
            </w:tcBorders>
            <w:hideMark/>
          </w:tcPr>
          <w:p w14:paraId="3904FD52" w14:textId="77777777" w:rsidR="00DD344F" w:rsidRPr="00DF2684" w:rsidRDefault="00DD344F" w:rsidP="00DD344F">
            <w:pPr>
              <w:pStyle w:val="TAC"/>
              <w:rPr>
                <w:lang w:eastAsia="zh-CN"/>
              </w:rPr>
            </w:pPr>
            <w:r w:rsidRPr="00DF2684">
              <w:t>P</w:t>
            </w:r>
          </w:p>
        </w:tc>
      </w:tr>
      <w:tr w:rsidR="00DD344F" w:rsidRPr="00DF2684" w14:paraId="48149B26" w14:textId="77777777" w:rsidTr="00B0460D">
        <w:tc>
          <w:tcPr>
            <w:tcW w:w="534" w:type="dxa"/>
            <w:tcBorders>
              <w:top w:val="nil"/>
              <w:left w:val="single" w:sz="4" w:space="0" w:color="auto"/>
              <w:bottom w:val="single" w:sz="4" w:space="0" w:color="auto"/>
              <w:right w:val="single" w:sz="4" w:space="0" w:color="auto"/>
            </w:tcBorders>
            <w:hideMark/>
          </w:tcPr>
          <w:p w14:paraId="64CD726D" w14:textId="77777777" w:rsidR="00DD344F" w:rsidRPr="00DF2684" w:rsidRDefault="00DD344F" w:rsidP="00DD344F">
            <w:pPr>
              <w:pStyle w:val="TAC"/>
              <w:rPr>
                <w:szCs w:val="22"/>
              </w:rPr>
            </w:pPr>
            <w:r w:rsidRPr="00DF2684">
              <w:t>3</w:t>
            </w:r>
          </w:p>
        </w:tc>
        <w:tc>
          <w:tcPr>
            <w:tcW w:w="3968" w:type="dxa"/>
            <w:tcBorders>
              <w:top w:val="single" w:sz="4" w:space="0" w:color="auto"/>
              <w:left w:val="single" w:sz="4" w:space="0" w:color="auto"/>
              <w:bottom w:val="single" w:sz="4" w:space="0" w:color="auto"/>
              <w:right w:val="single" w:sz="4" w:space="0" w:color="auto"/>
            </w:tcBorders>
            <w:hideMark/>
          </w:tcPr>
          <w:p w14:paraId="38ABADE5" w14:textId="77777777" w:rsidR="00DD344F" w:rsidRPr="00DF2684" w:rsidRDefault="00DD344F" w:rsidP="00DD344F">
            <w:pPr>
              <w:pStyle w:val="TAL"/>
              <w:rPr>
                <w:szCs w:val="22"/>
              </w:rPr>
            </w:pPr>
            <w:r w:rsidRPr="00DF268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D3AEC0E" w14:textId="77777777" w:rsidR="00DD344F" w:rsidRPr="00DF2684" w:rsidRDefault="00DD344F" w:rsidP="00DD344F">
            <w:pPr>
              <w:pStyle w:val="TAC"/>
              <w:rPr>
                <w:lang w:eastAsia="zh-CN"/>
              </w:rPr>
            </w:pPr>
            <w:r w:rsidRPr="00DF2684">
              <w:t>-</w:t>
            </w:r>
          </w:p>
        </w:tc>
        <w:tc>
          <w:tcPr>
            <w:tcW w:w="2976" w:type="dxa"/>
            <w:tcBorders>
              <w:top w:val="single" w:sz="4" w:space="0" w:color="auto"/>
              <w:left w:val="single" w:sz="4" w:space="0" w:color="auto"/>
              <w:bottom w:val="single" w:sz="4" w:space="0" w:color="auto"/>
              <w:right w:val="single" w:sz="4" w:space="0" w:color="auto"/>
            </w:tcBorders>
            <w:hideMark/>
          </w:tcPr>
          <w:p w14:paraId="487EA1F6" w14:textId="77777777" w:rsidR="00DD344F" w:rsidRPr="00DF2684" w:rsidRDefault="00DD344F" w:rsidP="00DD344F">
            <w:pPr>
              <w:pStyle w:val="TAH"/>
              <w:rPr>
                <w:lang w:eastAsia="zh-CN"/>
              </w:rPr>
            </w:pPr>
            <w:r w:rsidRPr="00DF2684">
              <w:t>-</w:t>
            </w:r>
          </w:p>
        </w:tc>
        <w:tc>
          <w:tcPr>
            <w:tcW w:w="567" w:type="dxa"/>
            <w:tcBorders>
              <w:top w:val="nil"/>
              <w:left w:val="single" w:sz="4" w:space="0" w:color="auto"/>
              <w:bottom w:val="single" w:sz="4" w:space="0" w:color="auto"/>
              <w:right w:val="single" w:sz="4" w:space="0" w:color="auto"/>
            </w:tcBorders>
            <w:hideMark/>
          </w:tcPr>
          <w:p w14:paraId="3D184225" w14:textId="77777777" w:rsidR="00DD344F" w:rsidRPr="00DF2684" w:rsidRDefault="00DD344F" w:rsidP="00DD344F">
            <w:pPr>
              <w:pStyle w:val="TAC"/>
              <w:rPr>
                <w:lang w:eastAsia="zh-CN"/>
              </w:rPr>
            </w:pPr>
            <w:r w:rsidRPr="00DF2684">
              <w:t>-</w:t>
            </w:r>
          </w:p>
        </w:tc>
        <w:tc>
          <w:tcPr>
            <w:tcW w:w="850" w:type="dxa"/>
            <w:tcBorders>
              <w:top w:val="nil"/>
              <w:left w:val="single" w:sz="4" w:space="0" w:color="auto"/>
              <w:bottom w:val="single" w:sz="4" w:space="0" w:color="auto"/>
              <w:right w:val="single" w:sz="4" w:space="0" w:color="auto"/>
            </w:tcBorders>
            <w:hideMark/>
          </w:tcPr>
          <w:p w14:paraId="66AE4EDE" w14:textId="77777777" w:rsidR="00DD344F" w:rsidRPr="00DF2684" w:rsidRDefault="00DD344F" w:rsidP="00DD344F">
            <w:pPr>
              <w:pStyle w:val="TAC"/>
              <w:rPr>
                <w:lang w:eastAsia="zh-CN"/>
              </w:rPr>
            </w:pPr>
            <w:r w:rsidRPr="00DF2684">
              <w:t>-</w:t>
            </w:r>
          </w:p>
        </w:tc>
      </w:tr>
      <w:tr w:rsidR="00DD344F" w:rsidRPr="00DF2684" w14:paraId="22A8DB0F" w14:textId="77777777" w:rsidTr="00B0460D">
        <w:tc>
          <w:tcPr>
            <w:tcW w:w="534" w:type="dxa"/>
            <w:tcBorders>
              <w:top w:val="nil"/>
              <w:left w:val="single" w:sz="4" w:space="0" w:color="auto"/>
              <w:bottom w:val="single" w:sz="4" w:space="0" w:color="auto"/>
              <w:right w:val="single" w:sz="4" w:space="0" w:color="auto"/>
            </w:tcBorders>
          </w:tcPr>
          <w:p w14:paraId="5990EE59" w14:textId="77777777" w:rsidR="00DD344F" w:rsidRPr="00DF2684" w:rsidRDefault="00DD344F" w:rsidP="00DD344F">
            <w:pPr>
              <w:pStyle w:val="TAC"/>
            </w:pPr>
            <w:r w:rsidRPr="00DF2684">
              <w:t>4</w:t>
            </w:r>
          </w:p>
        </w:tc>
        <w:tc>
          <w:tcPr>
            <w:tcW w:w="3968" w:type="dxa"/>
            <w:tcBorders>
              <w:top w:val="single" w:sz="4" w:space="0" w:color="auto"/>
              <w:left w:val="single" w:sz="4" w:space="0" w:color="auto"/>
              <w:bottom w:val="single" w:sz="4" w:space="0" w:color="auto"/>
              <w:right w:val="single" w:sz="4" w:space="0" w:color="auto"/>
            </w:tcBorders>
          </w:tcPr>
          <w:p w14:paraId="2814BB9A" w14:textId="77777777" w:rsidR="00DD344F" w:rsidRPr="00DF2684" w:rsidRDefault="00DD344F" w:rsidP="00DD344F">
            <w:pPr>
              <w:pStyle w:val="TAL"/>
            </w:pPr>
            <w:r w:rsidRPr="00DF2684">
              <w:t>Check: Is S-NSSAI=</w:t>
            </w:r>
            <w:r w:rsidRPr="00DF2684">
              <w:rPr>
                <w:lang w:val="en-US"/>
              </w:rPr>
              <w:t xml:space="preserve">1 </w:t>
            </w:r>
            <w:r w:rsidRPr="00DF2684">
              <w:t xml:space="preserve">in the </w:t>
            </w:r>
            <w:r w:rsidRPr="00DF2684">
              <w:rPr>
                <w:lang w:val="en-US"/>
              </w:rPr>
              <w:t>R</w:t>
            </w:r>
            <w:r w:rsidRPr="00DF2684">
              <w:t xml:space="preserve">ejected NSSAI </w:t>
            </w:r>
            <w:r w:rsidRPr="00DF2684">
              <w:rPr>
                <w:lang w:val="en-US"/>
              </w:rPr>
              <w:t xml:space="preserve">list </w:t>
            </w:r>
            <w:r w:rsidRPr="00DF2684">
              <w:t xml:space="preserve">with cause </w:t>
            </w:r>
            <w:r w:rsidRPr="00DF2684">
              <w:rPr>
                <w:lang w:eastAsia="zh-CN"/>
              </w:rPr>
              <w:t>‘</w:t>
            </w:r>
            <w:r w:rsidRPr="00DF2684">
              <w:rPr>
                <w:lang w:val="en-US"/>
              </w:rPr>
              <w:t>S-NSSAI not available due to maximum number of UEs reached</w:t>
            </w:r>
            <w:r w:rsidRPr="00DF2684">
              <w:rPr>
                <w:lang w:eastAsia="zh-CN"/>
              </w:rPr>
              <w:t xml:space="preserve">’’ </w:t>
            </w:r>
            <w:r w:rsidRPr="00DF2684">
              <w:t>associated with current PLMN using AT/MMI</w:t>
            </w:r>
            <w:r w:rsidRPr="00DF2684">
              <w:rPr>
                <w:lang w:eastAsia="zh-CN"/>
              </w:rPr>
              <w:t xml:space="preserve"> command </w:t>
            </w:r>
            <w:r w:rsidRPr="00DF2684">
              <w:t>(+C5GNSSAIRDP)?</w:t>
            </w:r>
          </w:p>
        </w:tc>
        <w:tc>
          <w:tcPr>
            <w:tcW w:w="708" w:type="dxa"/>
            <w:tcBorders>
              <w:top w:val="single" w:sz="4" w:space="0" w:color="auto"/>
              <w:left w:val="single" w:sz="4" w:space="0" w:color="auto"/>
              <w:bottom w:val="single" w:sz="4" w:space="0" w:color="auto"/>
              <w:right w:val="single" w:sz="4" w:space="0" w:color="auto"/>
            </w:tcBorders>
          </w:tcPr>
          <w:p w14:paraId="3E6DD2AB" w14:textId="77777777" w:rsidR="00DD344F" w:rsidRPr="00DF2684" w:rsidRDefault="00DD344F" w:rsidP="00DD344F">
            <w:pPr>
              <w:pStyle w:val="TAC"/>
            </w:pPr>
            <w:r w:rsidRPr="00DF2684">
              <w:t>-</w:t>
            </w:r>
          </w:p>
        </w:tc>
        <w:tc>
          <w:tcPr>
            <w:tcW w:w="2976" w:type="dxa"/>
            <w:tcBorders>
              <w:top w:val="single" w:sz="4" w:space="0" w:color="auto"/>
              <w:left w:val="single" w:sz="4" w:space="0" w:color="auto"/>
              <w:bottom w:val="single" w:sz="4" w:space="0" w:color="auto"/>
              <w:right w:val="single" w:sz="4" w:space="0" w:color="auto"/>
            </w:tcBorders>
          </w:tcPr>
          <w:p w14:paraId="1637CE27" w14:textId="77777777" w:rsidR="00DD344F" w:rsidRPr="00DF2684" w:rsidRDefault="00DD344F" w:rsidP="00DD344F">
            <w:pPr>
              <w:pStyle w:val="TAH"/>
            </w:pPr>
            <w:r w:rsidRPr="00DF2684">
              <w:t>-</w:t>
            </w:r>
          </w:p>
        </w:tc>
        <w:tc>
          <w:tcPr>
            <w:tcW w:w="567" w:type="dxa"/>
            <w:tcBorders>
              <w:top w:val="nil"/>
              <w:left w:val="single" w:sz="4" w:space="0" w:color="auto"/>
              <w:bottom w:val="single" w:sz="4" w:space="0" w:color="auto"/>
              <w:right w:val="single" w:sz="4" w:space="0" w:color="auto"/>
            </w:tcBorders>
          </w:tcPr>
          <w:p w14:paraId="75EC7473" w14:textId="77777777" w:rsidR="00DD344F" w:rsidRPr="00DF2684" w:rsidRDefault="00DD344F" w:rsidP="00DD344F">
            <w:pPr>
              <w:pStyle w:val="TAC"/>
            </w:pPr>
            <w:r w:rsidRPr="00DF2684">
              <w:rPr>
                <w:lang w:val="en-US" w:eastAsia="zh-CN"/>
              </w:rPr>
              <w:t>1</w:t>
            </w:r>
          </w:p>
        </w:tc>
        <w:tc>
          <w:tcPr>
            <w:tcW w:w="850" w:type="dxa"/>
            <w:tcBorders>
              <w:top w:val="nil"/>
              <w:left w:val="single" w:sz="4" w:space="0" w:color="auto"/>
              <w:bottom w:val="single" w:sz="4" w:space="0" w:color="auto"/>
              <w:right w:val="single" w:sz="4" w:space="0" w:color="auto"/>
            </w:tcBorders>
          </w:tcPr>
          <w:p w14:paraId="0B3C4828" w14:textId="77777777" w:rsidR="00DD344F" w:rsidRPr="00DF2684" w:rsidRDefault="00DD344F" w:rsidP="00DD344F">
            <w:pPr>
              <w:pStyle w:val="TAC"/>
            </w:pPr>
            <w:r w:rsidRPr="00DF2684">
              <w:t>P</w:t>
            </w:r>
          </w:p>
        </w:tc>
      </w:tr>
      <w:tr w:rsidR="00DD344F" w:rsidRPr="00DF2684" w14:paraId="4184C2E6" w14:textId="77777777" w:rsidTr="00B0460D">
        <w:tc>
          <w:tcPr>
            <w:tcW w:w="534" w:type="dxa"/>
            <w:tcBorders>
              <w:top w:val="nil"/>
              <w:left w:val="single" w:sz="4" w:space="0" w:color="auto"/>
              <w:bottom w:val="single" w:sz="4" w:space="0" w:color="auto"/>
              <w:right w:val="single" w:sz="4" w:space="0" w:color="auto"/>
            </w:tcBorders>
          </w:tcPr>
          <w:p w14:paraId="42E88E97" w14:textId="77777777" w:rsidR="00DD344F" w:rsidRPr="00DF2684" w:rsidRDefault="00DD344F" w:rsidP="00DD344F">
            <w:pPr>
              <w:pStyle w:val="TAC"/>
            </w:pPr>
            <w:r w:rsidRPr="00DF2684">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6EB2FCE9" w14:textId="5CB55CCE" w:rsidR="00DD344F" w:rsidRPr="00DF2684" w:rsidRDefault="00DD344F" w:rsidP="00DD344F">
            <w:pPr>
              <w:pStyle w:val="TAL"/>
            </w:pPr>
            <w:r w:rsidRPr="00DF2684">
              <w:t xml:space="preserve">The SS waits </w:t>
            </w:r>
            <w:del w:id="15" w:author="Zhaoya" w:date="2023-02-28T05:21:00Z">
              <w:r w:rsidRPr="00DF2684" w:rsidDel="00DD344F">
                <w:delText xml:space="preserve">60 </w:delText>
              </w:r>
            </w:del>
            <w:ins w:id="16" w:author="Zhaoya" w:date="2023-02-28T05:21:00Z">
              <w:r w:rsidRPr="00DF2684">
                <w:t xml:space="preserve">120 </w:t>
              </w:r>
            </w:ins>
            <w:r w:rsidRPr="00DF2684">
              <w:t xml:space="preserve">seconds for </w:t>
            </w:r>
            <w:r w:rsidRPr="00DF2684">
              <w:rPr>
                <w:noProof/>
              </w:rPr>
              <w:t>T3526</w:t>
            </w:r>
            <w:r w:rsidRPr="00DF2684">
              <w:t xml:space="preserve"> to expire.</w:t>
            </w:r>
          </w:p>
        </w:tc>
        <w:tc>
          <w:tcPr>
            <w:tcW w:w="708" w:type="dxa"/>
            <w:tcBorders>
              <w:top w:val="single" w:sz="4" w:space="0" w:color="auto"/>
              <w:left w:val="single" w:sz="4" w:space="0" w:color="auto"/>
              <w:bottom w:val="single" w:sz="4" w:space="0" w:color="auto"/>
              <w:right w:val="single" w:sz="4" w:space="0" w:color="auto"/>
            </w:tcBorders>
          </w:tcPr>
          <w:p w14:paraId="639D707A" w14:textId="77777777" w:rsidR="00DD344F" w:rsidRPr="00DF2684" w:rsidRDefault="00DD344F" w:rsidP="00DD344F">
            <w:pPr>
              <w:pStyle w:val="TAC"/>
            </w:pPr>
            <w:r w:rsidRPr="00DF268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9F0DFA6" w14:textId="77777777" w:rsidR="00DD344F" w:rsidRPr="00DF2684" w:rsidRDefault="00DD344F" w:rsidP="00DD344F">
            <w:pPr>
              <w:pStyle w:val="TAL"/>
            </w:pPr>
            <w:r w:rsidRPr="00DF2684">
              <w:rPr>
                <w:lang w:eastAsia="zh-CN"/>
              </w:rPr>
              <w:t>-</w:t>
            </w:r>
          </w:p>
        </w:tc>
        <w:tc>
          <w:tcPr>
            <w:tcW w:w="567" w:type="dxa"/>
            <w:tcBorders>
              <w:top w:val="nil"/>
              <w:left w:val="single" w:sz="4" w:space="0" w:color="auto"/>
              <w:bottom w:val="single" w:sz="4" w:space="0" w:color="auto"/>
              <w:right w:val="single" w:sz="4" w:space="0" w:color="auto"/>
            </w:tcBorders>
          </w:tcPr>
          <w:p w14:paraId="18C0A94A" w14:textId="77777777" w:rsidR="00DD344F" w:rsidRPr="00DF2684" w:rsidRDefault="00DD344F" w:rsidP="00DD344F">
            <w:pPr>
              <w:pStyle w:val="TAC"/>
              <w:rPr>
                <w:lang w:eastAsia="zh-CN"/>
              </w:rPr>
            </w:pPr>
            <w:r w:rsidRPr="00DF2684">
              <w:rPr>
                <w:lang w:eastAsia="zh-CN"/>
              </w:rPr>
              <w:t>-</w:t>
            </w:r>
          </w:p>
        </w:tc>
        <w:tc>
          <w:tcPr>
            <w:tcW w:w="850" w:type="dxa"/>
            <w:tcBorders>
              <w:top w:val="nil"/>
              <w:left w:val="single" w:sz="4" w:space="0" w:color="auto"/>
              <w:bottom w:val="single" w:sz="4" w:space="0" w:color="auto"/>
              <w:right w:val="single" w:sz="4" w:space="0" w:color="auto"/>
            </w:tcBorders>
          </w:tcPr>
          <w:p w14:paraId="322B4863" w14:textId="77777777" w:rsidR="00DD344F" w:rsidRPr="00DF2684" w:rsidRDefault="00DD344F" w:rsidP="00DD344F">
            <w:pPr>
              <w:pStyle w:val="TAC"/>
              <w:rPr>
                <w:lang w:eastAsia="zh-CN"/>
              </w:rPr>
            </w:pPr>
            <w:r w:rsidRPr="00DF2684">
              <w:rPr>
                <w:lang w:eastAsia="zh-CN"/>
              </w:rPr>
              <w:t>-</w:t>
            </w:r>
          </w:p>
        </w:tc>
      </w:tr>
      <w:tr w:rsidR="00DD344F" w:rsidRPr="00DF2684" w14:paraId="4F58FDC2" w14:textId="77777777" w:rsidTr="00B0460D">
        <w:tc>
          <w:tcPr>
            <w:tcW w:w="534" w:type="dxa"/>
            <w:tcBorders>
              <w:top w:val="nil"/>
              <w:left w:val="single" w:sz="4" w:space="0" w:color="auto"/>
              <w:bottom w:val="single" w:sz="4" w:space="0" w:color="auto"/>
              <w:right w:val="single" w:sz="4" w:space="0" w:color="auto"/>
            </w:tcBorders>
          </w:tcPr>
          <w:p w14:paraId="1D35CF98" w14:textId="77777777" w:rsidR="00DD344F" w:rsidRPr="00DF2684" w:rsidRDefault="00DD344F" w:rsidP="00DD344F">
            <w:pPr>
              <w:pStyle w:val="TAC"/>
            </w:pPr>
            <w:r w:rsidRPr="00DF2684">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3469AC1F" w14:textId="33629F44" w:rsidR="00DD344F" w:rsidRPr="00DF2684" w:rsidRDefault="00DD344F" w:rsidP="00DD344F">
            <w:pPr>
              <w:pStyle w:val="TAL"/>
            </w:pPr>
            <w:r w:rsidRPr="00DF2684">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54FCFA0D" w14:textId="77777777" w:rsidR="00DD344F" w:rsidRPr="00DF2684" w:rsidRDefault="00DD344F" w:rsidP="00DD344F">
            <w:pPr>
              <w:pStyle w:val="TAC"/>
            </w:pPr>
            <w:r w:rsidRPr="00DF268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811A7EE" w14:textId="77777777" w:rsidR="00DD344F" w:rsidRPr="00DF2684" w:rsidRDefault="00DD344F" w:rsidP="00DD344F">
            <w:pPr>
              <w:pStyle w:val="TAL"/>
            </w:pPr>
            <w:r w:rsidRPr="00DF2684">
              <w:rPr>
                <w:lang w:eastAsia="zh-CN"/>
              </w:rPr>
              <w:t>-</w:t>
            </w:r>
          </w:p>
        </w:tc>
        <w:tc>
          <w:tcPr>
            <w:tcW w:w="567" w:type="dxa"/>
            <w:tcBorders>
              <w:top w:val="nil"/>
              <w:left w:val="single" w:sz="4" w:space="0" w:color="auto"/>
              <w:bottom w:val="single" w:sz="4" w:space="0" w:color="auto"/>
              <w:right w:val="single" w:sz="4" w:space="0" w:color="auto"/>
            </w:tcBorders>
          </w:tcPr>
          <w:p w14:paraId="28641BD2" w14:textId="77777777" w:rsidR="00DD344F" w:rsidRPr="00DF2684" w:rsidRDefault="00DD344F" w:rsidP="00DD344F">
            <w:pPr>
              <w:pStyle w:val="TAC"/>
              <w:rPr>
                <w:lang w:eastAsia="zh-CN"/>
              </w:rPr>
            </w:pPr>
            <w:r w:rsidRPr="00DF2684">
              <w:t>2</w:t>
            </w:r>
          </w:p>
        </w:tc>
        <w:tc>
          <w:tcPr>
            <w:tcW w:w="850" w:type="dxa"/>
            <w:tcBorders>
              <w:top w:val="nil"/>
              <w:left w:val="single" w:sz="4" w:space="0" w:color="auto"/>
              <w:bottom w:val="single" w:sz="4" w:space="0" w:color="auto"/>
              <w:right w:val="single" w:sz="4" w:space="0" w:color="auto"/>
            </w:tcBorders>
          </w:tcPr>
          <w:p w14:paraId="238C1045" w14:textId="77777777" w:rsidR="00DD344F" w:rsidRPr="00DF2684" w:rsidRDefault="00DD344F" w:rsidP="00DD344F">
            <w:pPr>
              <w:pStyle w:val="TAC"/>
              <w:rPr>
                <w:lang w:eastAsia="zh-CN"/>
              </w:rPr>
            </w:pPr>
            <w:r w:rsidRPr="00DF2684">
              <w:t>P</w:t>
            </w:r>
          </w:p>
        </w:tc>
      </w:tr>
    </w:tbl>
    <w:p w14:paraId="240BDB63" w14:textId="77777777" w:rsidR="009C4F98" w:rsidRPr="00DF2684" w:rsidRDefault="009C4F98" w:rsidP="009C4F98"/>
    <w:p w14:paraId="17A2B952" w14:textId="256BB5CE" w:rsidR="0038797E" w:rsidRPr="00DF2684" w:rsidRDefault="009C4F98" w:rsidP="002F1BC6">
      <w:pPr>
        <w:pStyle w:val="H6"/>
        <w:rPr>
          <w:szCs w:val="22"/>
          <w:lang w:eastAsia="ko-KR"/>
        </w:rPr>
      </w:pPr>
      <w:r w:rsidRPr="00DF2684">
        <w:rPr>
          <w:szCs w:val="22"/>
          <w:lang w:eastAsia="ko-KR"/>
        </w:rPr>
        <w:t>9.1.12.5.3.3</w:t>
      </w:r>
      <w:r w:rsidRPr="00DF2684">
        <w:rPr>
          <w:szCs w:val="22"/>
          <w:lang w:eastAsia="ko-KR"/>
        </w:rPr>
        <w:tab/>
        <w:t>Specific message contents</w:t>
      </w:r>
    </w:p>
    <w:p w14:paraId="64324591" w14:textId="446C5E35" w:rsidR="00D24EEB" w:rsidRPr="00DF2684" w:rsidRDefault="00D24EEB" w:rsidP="00D24EEB">
      <w:pPr>
        <w:pStyle w:val="TH"/>
        <w:rPr>
          <w:ins w:id="17" w:author="Abdul Rasheed M D" w:date="2023-02-14T15:40:00Z"/>
          <w:sz w:val="21"/>
        </w:rPr>
      </w:pPr>
      <w:r w:rsidRPr="00DF2684">
        <w:t>T</w:t>
      </w:r>
      <w:ins w:id="18" w:author="Abdul Rasheed M D" w:date="2023-02-14T15:40:00Z">
        <w:r w:rsidRPr="00DF2684">
          <w:t>able 9.1.12.5.3.3-</w:t>
        </w:r>
      </w:ins>
      <w:ins w:id="19" w:author="Zhaoya" w:date="2023-03-01T04:45:00Z">
        <w:r w:rsidRPr="00DF2684">
          <w:t>0</w:t>
        </w:r>
      </w:ins>
      <w:ins w:id="20" w:author="Abdul Rasheed M D" w:date="2023-02-14T15:40:00Z">
        <w:r w:rsidRPr="00DF2684">
          <w:t xml:space="preserve">: REGISTRATION </w:t>
        </w:r>
      </w:ins>
      <w:ins w:id="21" w:author="Abdul Rasheed M D" w:date="2023-02-14T15:41:00Z">
        <w:r w:rsidRPr="00DF2684">
          <w:t>ACCEPT</w:t>
        </w:r>
      </w:ins>
      <w:ins w:id="22" w:author="Abdul Rasheed M D" w:date="2023-02-14T15:40:00Z">
        <w:r w:rsidRPr="00DF2684">
          <w:t xml:space="preserve"> (</w:t>
        </w:r>
      </w:ins>
      <w:ins w:id="23" w:author="Abdul Rasheed M D" w:date="2023-02-14T15:41:00Z">
        <w:r w:rsidRPr="00DF2684">
          <w:t>Preamble</w:t>
        </w:r>
      </w:ins>
      <w:ins w:id="24" w:author="Abdul Rasheed M D" w:date="2023-02-14T15:40:00Z">
        <w:r w:rsidRPr="00DF2684">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4EEB" w:rsidRPr="00DF2684" w14:paraId="5F4A8582" w14:textId="77777777" w:rsidTr="00791E6A">
        <w:trPr>
          <w:ins w:id="25" w:author="Abdul Rasheed M D" w:date="2023-02-14T15:40:00Z"/>
        </w:trPr>
        <w:tc>
          <w:tcPr>
            <w:tcW w:w="9606" w:type="dxa"/>
            <w:gridSpan w:val="4"/>
            <w:tcBorders>
              <w:top w:val="single" w:sz="4" w:space="0" w:color="auto"/>
              <w:left w:val="single" w:sz="4" w:space="0" w:color="auto"/>
              <w:bottom w:val="single" w:sz="4" w:space="0" w:color="auto"/>
              <w:right w:val="single" w:sz="4" w:space="0" w:color="auto"/>
            </w:tcBorders>
            <w:hideMark/>
          </w:tcPr>
          <w:p w14:paraId="77A3BB04" w14:textId="77777777" w:rsidR="00D24EEB" w:rsidRPr="00DF2684" w:rsidRDefault="00D24EEB" w:rsidP="00791E6A">
            <w:pPr>
              <w:pStyle w:val="TAL"/>
              <w:rPr>
                <w:ins w:id="26" w:author="Abdul Rasheed M D" w:date="2023-02-14T15:40:00Z"/>
              </w:rPr>
            </w:pPr>
            <w:ins w:id="27" w:author="Abdul Rasheed M D" w:date="2023-02-14T15:40:00Z">
              <w:r w:rsidRPr="00DF2684">
                <w:t xml:space="preserve">Derivation path: TS 38.508-1 [4] table </w:t>
              </w:r>
              <w:r w:rsidRPr="00DF2684">
                <w:rPr>
                  <w:rFonts w:eastAsia="MS Mincho"/>
                </w:rPr>
                <w:t>4.7.1-</w:t>
              </w:r>
            </w:ins>
            <w:ins w:id="28" w:author="Abdul Rasheed M D" w:date="2023-02-14T15:41:00Z">
              <w:r w:rsidRPr="00DF2684">
                <w:rPr>
                  <w:rFonts w:eastAsia="MS Mincho"/>
                </w:rPr>
                <w:t>7</w:t>
              </w:r>
            </w:ins>
          </w:p>
        </w:tc>
      </w:tr>
      <w:tr w:rsidR="00D24EEB" w:rsidRPr="00DF2684" w14:paraId="01C1B5D7" w14:textId="77777777" w:rsidTr="00791E6A">
        <w:trPr>
          <w:ins w:id="29" w:author="Abdul Rasheed M D" w:date="2023-02-14T15:40:00Z"/>
        </w:trPr>
        <w:tc>
          <w:tcPr>
            <w:tcW w:w="4535" w:type="dxa"/>
            <w:tcBorders>
              <w:top w:val="single" w:sz="4" w:space="0" w:color="auto"/>
              <w:left w:val="single" w:sz="4" w:space="0" w:color="auto"/>
              <w:bottom w:val="single" w:sz="4" w:space="0" w:color="auto"/>
              <w:right w:val="single" w:sz="4" w:space="0" w:color="auto"/>
            </w:tcBorders>
            <w:hideMark/>
          </w:tcPr>
          <w:p w14:paraId="48F0AC36" w14:textId="77777777" w:rsidR="00D24EEB" w:rsidRPr="00DF2684" w:rsidRDefault="00D24EEB" w:rsidP="00791E6A">
            <w:pPr>
              <w:pStyle w:val="TAH"/>
              <w:rPr>
                <w:ins w:id="30" w:author="Abdul Rasheed M D" w:date="2023-02-14T15:40:00Z"/>
              </w:rPr>
            </w:pPr>
            <w:ins w:id="31" w:author="Abdul Rasheed M D" w:date="2023-02-14T15:40:00Z">
              <w:r w:rsidRPr="00DF268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B613E" w14:textId="77777777" w:rsidR="00D24EEB" w:rsidRPr="00DF2684" w:rsidRDefault="00D24EEB" w:rsidP="00791E6A">
            <w:pPr>
              <w:pStyle w:val="TAH"/>
              <w:rPr>
                <w:ins w:id="32" w:author="Abdul Rasheed M D" w:date="2023-02-14T15:40:00Z"/>
              </w:rPr>
            </w:pPr>
            <w:ins w:id="33" w:author="Abdul Rasheed M D" w:date="2023-02-14T15:40:00Z">
              <w:r w:rsidRPr="00DF268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E6841" w14:textId="77777777" w:rsidR="00D24EEB" w:rsidRPr="00DF2684" w:rsidRDefault="00D24EEB" w:rsidP="00791E6A">
            <w:pPr>
              <w:pStyle w:val="TAH"/>
              <w:rPr>
                <w:ins w:id="34" w:author="Abdul Rasheed M D" w:date="2023-02-14T15:40:00Z"/>
              </w:rPr>
            </w:pPr>
            <w:ins w:id="35" w:author="Abdul Rasheed M D" w:date="2023-02-14T15:40:00Z">
              <w:r w:rsidRPr="00DF2684">
                <w:t>Comment</w:t>
              </w:r>
            </w:ins>
          </w:p>
        </w:tc>
        <w:tc>
          <w:tcPr>
            <w:tcW w:w="1104" w:type="dxa"/>
            <w:tcBorders>
              <w:top w:val="single" w:sz="4" w:space="0" w:color="auto"/>
              <w:left w:val="single" w:sz="4" w:space="0" w:color="auto"/>
              <w:bottom w:val="single" w:sz="4" w:space="0" w:color="auto"/>
              <w:right w:val="single" w:sz="4" w:space="0" w:color="auto"/>
            </w:tcBorders>
            <w:hideMark/>
          </w:tcPr>
          <w:p w14:paraId="7F12728E" w14:textId="77777777" w:rsidR="00D24EEB" w:rsidRPr="00DF2684" w:rsidRDefault="00D24EEB" w:rsidP="00791E6A">
            <w:pPr>
              <w:pStyle w:val="TAH"/>
              <w:rPr>
                <w:ins w:id="36" w:author="Abdul Rasheed M D" w:date="2023-02-14T15:40:00Z"/>
              </w:rPr>
            </w:pPr>
            <w:ins w:id="37" w:author="Abdul Rasheed M D" w:date="2023-02-14T15:40:00Z">
              <w:r w:rsidRPr="00DF2684">
                <w:t>Condition</w:t>
              </w:r>
            </w:ins>
          </w:p>
        </w:tc>
      </w:tr>
      <w:tr w:rsidR="00D24EEB" w:rsidRPr="00DF2684" w14:paraId="56743FA7" w14:textId="77777777" w:rsidTr="00791E6A">
        <w:trPr>
          <w:ins w:id="38"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7F699D24" w14:textId="77777777" w:rsidR="00D24EEB" w:rsidRPr="00DF2684" w:rsidRDefault="00D24EEB" w:rsidP="00791E6A">
            <w:pPr>
              <w:pStyle w:val="TAL"/>
              <w:rPr>
                <w:ins w:id="39" w:author="Abdul Rasheed M D" w:date="2023-02-14T15:40:00Z"/>
              </w:rPr>
            </w:pPr>
            <w:ins w:id="40" w:author="Abdul Rasheed M D" w:date="2023-02-14T15:41:00Z">
              <w:r w:rsidRPr="00DF2684">
                <w:t>Allowed NSSAI</w:t>
              </w:r>
            </w:ins>
          </w:p>
        </w:tc>
        <w:tc>
          <w:tcPr>
            <w:tcW w:w="2267" w:type="dxa"/>
            <w:tcBorders>
              <w:top w:val="single" w:sz="4" w:space="0" w:color="auto"/>
              <w:left w:val="single" w:sz="4" w:space="0" w:color="auto"/>
              <w:bottom w:val="single" w:sz="4" w:space="0" w:color="auto"/>
              <w:right w:val="single" w:sz="4" w:space="0" w:color="auto"/>
            </w:tcBorders>
          </w:tcPr>
          <w:p w14:paraId="11BE7C73" w14:textId="77777777" w:rsidR="00D24EEB" w:rsidRPr="00DF2684" w:rsidRDefault="00D24EEB" w:rsidP="00791E6A">
            <w:pPr>
              <w:pStyle w:val="TAL"/>
              <w:rPr>
                <w:ins w:id="41" w:author="Abdul Rasheed M D" w:date="2023-02-14T15:40:00Z"/>
              </w:rPr>
            </w:pPr>
          </w:p>
        </w:tc>
        <w:tc>
          <w:tcPr>
            <w:tcW w:w="1700" w:type="dxa"/>
            <w:tcBorders>
              <w:top w:val="single" w:sz="4" w:space="0" w:color="auto"/>
              <w:left w:val="single" w:sz="4" w:space="0" w:color="auto"/>
              <w:bottom w:val="single" w:sz="4" w:space="0" w:color="auto"/>
              <w:right w:val="single" w:sz="4" w:space="0" w:color="auto"/>
            </w:tcBorders>
          </w:tcPr>
          <w:p w14:paraId="53B8F076" w14:textId="77777777" w:rsidR="00D24EEB" w:rsidRPr="00DF2684" w:rsidRDefault="00D24EEB" w:rsidP="00791E6A">
            <w:pPr>
              <w:pStyle w:val="TAL"/>
              <w:rPr>
                <w:ins w:id="42" w:author="Abdul Rasheed M D" w:date="2023-02-14T15:40:00Z"/>
              </w:rPr>
            </w:pPr>
          </w:p>
        </w:tc>
        <w:tc>
          <w:tcPr>
            <w:tcW w:w="1104" w:type="dxa"/>
            <w:tcBorders>
              <w:top w:val="single" w:sz="4" w:space="0" w:color="auto"/>
              <w:left w:val="single" w:sz="4" w:space="0" w:color="auto"/>
              <w:bottom w:val="single" w:sz="4" w:space="0" w:color="auto"/>
              <w:right w:val="single" w:sz="4" w:space="0" w:color="auto"/>
            </w:tcBorders>
          </w:tcPr>
          <w:p w14:paraId="78EDD0E8" w14:textId="77777777" w:rsidR="00D24EEB" w:rsidRPr="00DF2684" w:rsidRDefault="00D24EEB" w:rsidP="00791E6A">
            <w:pPr>
              <w:pStyle w:val="TAH"/>
              <w:rPr>
                <w:ins w:id="43" w:author="Abdul Rasheed M D" w:date="2023-02-14T15:40:00Z"/>
              </w:rPr>
            </w:pPr>
          </w:p>
        </w:tc>
      </w:tr>
      <w:tr w:rsidR="00D24EEB" w:rsidRPr="00DF2684" w14:paraId="24F56B2F" w14:textId="77777777" w:rsidTr="00791E6A">
        <w:trPr>
          <w:ins w:id="44"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44BACEBF" w14:textId="77777777" w:rsidR="00D24EEB" w:rsidRPr="00DF2684" w:rsidRDefault="00D24EEB" w:rsidP="00791E6A">
            <w:pPr>
              <w:pStyle w:val="TAL"/>
              <w:rPr>
                <w:ins w:id="45" w:author="Abdul Rasheed M D" w:date="2023-02-14T15:40:00Z"/>
              </w:rPr>
            </w:pPr>
            <w:ins w:id="46" w:author="Abdul Rasheed M D" w:date="2023-02-14T15:41:00Z">
              <w:r w:rsidRPr="00DF2684">
                <w:t xml:space="preserve">  Length of NSSAI contents</w:t>
              </w:r>
            </w:ins>
          </w:p>
        </w:tc>
        <w:tc>
          <w:tcPr>
            <w:tcW w:w="2267" w:type="dxa"/>
            <w:tcBorders>
              <w:top w:val="single" w:sz="4" w:space="0" w:color="auto"/>
              <w:left w:val="single" w:sz="4" w:space="0" w:color="auto"/>
              <w:bottom w:val="single" w:sz="4" w:space="0" w:color="auto"/>
              <w:right w:val="single" w:sz="4" w:space="0" w:color="auto"/>
            </w:tcBorders>
          </w:tcPr>
          <w:p w14:paraId="4D9A5080" w14:textId="77777777" w:rsidR="00D24EEB" w:rsidRPr="00DF2684" w:rsidRDefault="00D24EEB" w:rsidP="00791E6A">
            <w:pPr>
              <w:pStyle w:val="TAL"/>
              <w:rPr>
                <w:ins w:id="47" w:author="Abdul Rasheed M D" w:date="2023-02-14T15:40:00Z"/>
              </w:rPr>
            </w:pPr>
            <w:ins w:id="48" w:author="Abdul Rasheed M D" w:date="2023-02-14T15:42:00Z">
              <w:r w:rsidRPr="00DF2684">
                <w:t>1</w:t>
              </w:r>
            </w:ins>
            <w:ins w:id="49" w:author="Abdul Rasheed M D" w:date="2023-02-14T15:41:00Z">
              <w:r w:rsidRPr="00DF2684">
                <w:t xml:space="preserve"> </w:t>
              </w:r>
              <w:proofErr w:type="spellStart"/>
              <w:r w:rsidRPr="00DF2684">
                <w:t>entri</w:t>
              </w:r>
            </w:ins>
            <w:ins w:id="50" w:author="Abdul Rasheed M D" w:date="2023-02-14T15:42:00Z">
              <w:r w:rsidRPr="00DF2684">
                <w:t>y</w:t>
              </w:r>
            </w:ins>
            <w:proofErr w:type="spellEnd"/>
          </w:p>
        </w:tc>
        <w:tc>
          <w:tcPr>
            <w:tcW w:w="1700" w:type="dxa"/>
            <w:tcBorders>
              <w:top w:val="single" w:sz="4" w:space="0" w:color="auto"/>
              <w:left w:val="single" w:sz="4" w:space="0" w:color="auto"/>
              <w:bottom w:val="single" w:sz="4" w:space="0" w:color="auto"/>
              <w:right w:val="single" w:sz="4" w:space="0" w:color="auto"/>
            </w:tcBorders>
          </w:tcPr>
          <w:p w14:paraId="340F138B" w14:textId="77777777" w:rsidR="00D24EEB" w:rsidRPr="00DF2684" w:rsidRDefault="00D24EEB" w:rsidP="00791E6A">
            <w:pPr>
              <w:pStyle w:val="TAL"/>
              <w:rPr>
                <w:ins w:id="51" w:author="Abdul Rasheed M D" w:date="2023-02-14T15:40:00Z"/>
              </w:rPr>
            </w:pPr>
            <w:ins w:id="52" w:author="Abdul Rasheed M D" w:date="2023-02-14T15:41:00Z">
              <w:r w:rsidRPr="00DF2684">
                <w:t>Equal to the number of S-NSSAI values included</w:t>
              </w:r>
            </w:ins>
          </w:p>
        </w:tc>
        <w:tc>
          <w:tcPr>
            <w:tcW w:w="1104" w:type="dxa"/>
            <w:tcBorders>
              <w:top w:val="single" w:sz="4" w:space="0" w:color="auto"/>
              <w:left w:val="single" w:sz="4" w:space="0" w:color="auto"/>
              <w:bottom w:val="single" w:sz="4" w:space="0" w:color="auto"/>
              <w:right w:val="single" w:sz="4" w:space="0" w:color="auto"/>
            </w:tcBorders>
          </w:tcPr>
          <w:p w14:paraId="416D9B8E" w14:textId="77777777" w:rsidR="00D24EEB" w:rsidRPr="00DF2684" w:rsidRDefault="00D24EEB" w:rsidP="00791E6A">
            <w:pPr>
              <w:pStyle w:val="TAL"/>
              <w:rPr>
                <w:ins w:id="53" w:author="Abdul Rasheed M D" w:date="2023-02-14T15:40:00Z"/>
              </w:rPr>
            </w:pPr>
          </w:p>
        </w:tc>
      </w:tr>
      <w:tr w:rsidR="00D24EEB" w:rsidRPr="00DF2684" w14:paraId="0C8B345C" w14:textId="77777777" w:rsidTr="00791E6A">
        <w:trPr>
          <w:ins w:id="54"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761DA052" w14:textId="77777777" w:rsidR="00D24EEB" w:rsidRPr="00DF2684" w:rsidRDefault="00D24EEB" w:rsidP="00791E6A">
            <w:pPr>
              <w:pStyle w:val="TAL"/>
              <w:rPr>
                <w:ins w:id="55" w:author="Abdul Rasheed M D" w:date="2023-02-14T15:40:00Z"/>
              </w:rPr>
            </w:pPr>
            <w:ins w:id="56" w:author="Abdul Rasheed M D" w:date="2023-02-14T15:41:00Z">
              <w:r w:rsidRPr="00DF2684">
                <w:t xml:space="preserve">  S-NSSAI</w:t>
              </w:r>
            </w:ins>
          </w:p>
        </w:tc>
        <w:tc>
          <w:tcPr>
            <w:tcW w:w="2267" w:type="dxa"/>
            <w:tcBorders>
              <w:top w:val="single" w:sz="4" w:space="0" w:color="auto"/>
              <w:left w:val="single" w:sz="4" w:space="0" w:color="auto"/>
              <w:bottom w:val="single" w:sz="4" w:space="0" w:color="auto"/>
              <w:right w:val="single" w:sz="4" w:space="0" w:color="auto"/>
            </w:tcBorders>
          </w:tcPr>
          <w:p w14:paraId="699C571B" w14:textId="77777777" w:rsidR="00D24EEB" w:rsidRPr="00DF2684" w:rsidRDefault="00D24EEB" w:rsidP="00791E6A">
            <w:pPr>
              <w:pStyle w:val="TAL"/>
              <w:rPr>
                <w:ins w:id="57" w:author="Abdul Rasheed M D" w:date="2023-02-14T15:40:00Z"/>
              </w:rPr>
            </w:pPr>
          </w:p>
        </w:tc>
        <w:tc>
          <w:tcPr>
            <w:tcW w:w="1700" w:type="dxa"/>
            <w:tcBorders>
              <w:top w:val="single" w:sz="4" w:space="0" w:color="auto"/>
              <w:left w:val="single" w:sz="4" w:space="0" w:color="auto"/>
              <w:bottom w:val="single" w:sz="4" w:space="0" w:color="auto"/>
              <w:right w:val="single" w:sz="4" w:space="0" w:color="auto"/>
            </w:tcBorders>
          </w:tcPr>
          <w:p w14:paraId="2DC6A79D" w14:textId="77777777" w:rsidR="00D24EEB" w:rsidRPr="00DF2684" w:rsidRDefault="00D24EEB" w:rsidP="00791E6A">
            <w:pPr>
              <w:pStyle w:val="TAL"/>
              <w:rPr>
                <w:ins w:id="58" w:author="Abdul Rasheed M D" w:date="2023-02-14T15:40:00Z"/>
              </w:rPr>
            </w:pPr>
          </w:p>
        </w:tc>
        <w:tc>
          <w:tcPr>
            <w:tcW w:w="1104" w:type="dxa"/>
            <w:tcBorders>
              <w:top w:val="single" w:sz="4" w:space="0" w:color="auto"/>
              <w:left w:val="single" w:sz="4" w:space="0" w:color="auto"/>
              <w:bottom w:val="single" w:sz="4" w:space="0" w:color="auto"/>
              <w:right w:val="single" w:sz="4" w:space="0" w:color="auto"/>
            </w:tcBorders>
          </w:tcPr>
          <w:p w14:paraId="3918EEBA" w14:textId="77777777" w:rsidR="00D24EEB" w:rsidRPr="00DF2684" w:rsidRDefault="00D24EEB" w:rsidP="00791E6A">
            <w:pPr>
              <w:pStyle w:val="TAL"/>
              <w:rPr>
                <w:ins w:id="59" w:author="Abdul Rasheed M D" w:date="2023-02-14T15:40:00Z"/>
              </w:rPr>
            </w:pPr>
          </w:p>
        </w:tc>
      </w:tr>
      <w:tr w:rsidR="00D24EEB" w:rsidRPr="00DF2684" w14:paraId="3DC3350A" w14:textId="77777777" w:rsidTr="00791E6A">
        <w:trPr>
          <w:ins w:id="60"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53645848" w14:textId="77777777" w:rsidR="00D24EEB" w:rsidRPr="00DF2684" w:rsidRDefault="00D24EEB" w:rsidP="00791E6A">
            <w:pPr>
              <w:pStyle w:val="TAL"/>
              <w:rPr>
                <w:ins w:id="61" w:author="Abdul Rasheed M D" w:date="2023-02-14T15:40:00Z"/>
              </w:rPr>
            </w:pPr>
            <w:ins w:id="62" w:author="Abdul Rasheed M D" w:date="2023-02-14T15:41:00Z">
              <w:r w:rsidRPr="00DF2684">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4B9B9819" w14:textId="77777777" w:rsidR="00D24EEB" w:rsidRPr="00DF2684" w:rsidRDefault="00D24EEB" w:rsidP="00791E6A">
            <w:pPr>
              <w:pStyle w:val="TAL"/>
              <w:rPr>
                <w:ins w:id="63" w:author="Abdul Rasheed M D" w:date="2023-02-14T15:40:00Z"/>
                <w:lang w:val="en-US"/>
              </w:rPr>
            </w:pPr>
            <w:ins w:id="64" w:author="Abdul Rasheed M D" w:date="2023-02-14T15:41:00Z">
              <w:r w:rsidRPr="00DF2684">
                <w:t>‘0000 0001’B</w:t>
              </w:r>
            </w:ins>
          </w:p>
        </w:tc>
        <w:tc>
          <w:tcPr>
            <w:tcW w:w="1700" w:type="dxa"/>
            <w:tcBorders>
              <w:top w:val="single" w:sz="4" w:space="0" w:color="auto"/>
              <w:left w:val="single" w:sz="4" w:space="0" w:color="auto"/>
              <w:bottom w:val="single" w:sz="4" w:space="0" w:color="auto"/>
              <w:right w:val="single" w:sz="4" w:space="0" w:color="auto"/>
            </w:tcBorders>
          </w:tcPr>
          <w:p w14:paraId="2B26DE09" w14:textId="77777777" w:rsidR="00D24EEB" w:rsidRPr="00DF2684" w:rsidRDefault="00D24EEB" w:rsidP="00791E6A">
            <w:pPr>
              <w:pStyle w:val="TAL"/>
              <w:rPr>
                <w:ins w:id="65" w:author="Abdul Rasheed M D" w:date="2023-02-14T15:40:00Z"/>
              </w:rPr>
            </w:pPr>
            <w:ins w:id="66" w:author="Abdul Rasheed M D" w:date="2023-02-14T15:41:00Z">
              <w:r w:rsidRPr="00DF2684">
                <w:t>SST</w:t>
              </w:r>
            </w:ins>
          </w:p>
        </w:tc>
        <w:tc>
          <w:tcPr>
            <w:tcW w:w="1104" w:type="dxa"/>
            <w:tcBorders>
              <w:top w:val="single" w:sz="4" w:space="0" w:color="auto"/>
              <w:left w:val="single" w:sz="4" w:space="0" w:color="auto"/>
              <w:bottom w:val="single" w:sz="4" w:space="0" w:color="auto"/>
              <w:right w:val="single" w:sz="4" w:space="0" w:color="auto"/>
            </w:tcBorders>
          </w:tcPr>
          <w:p w14:paraId="0D20C8C7" w14:textId="77777777" w:rsidR="00D24EEB" w:rsidRPr="00DF2684" w:rsidRDefault="00D24EEB" w:rsidP="00791E6A">
            <w:pPr>
              <w:pStyle w:val="TAL"/>
              <w:rPr>
                <w:ins w:id="67" w:author="Abdul Rasheed M D" w:date="2023-02-14T15:40:00Z"/>
              </w:rPr>
            </w:pPr>
          </w:p>
        </w:tc>
      </w:tr>
      <w:tr w:rsidR="00D24EEB" w:rsidRPr="00DF2684" w14:paraId="704F5A4E" w14:textId="77777777" w:rsidTr="00791E6A">
        <w:trPr>
          <w:ins w:id="68" w:author="Abdul Rasheed M D" w:date="2023-02-14T15:40:00Z"/>
        </w:trPr>
        <w:tc>
          <w:tcPr>
            <w:tcW w:w="4535" w:type="dxa"/>
            <w:tcBorders>
              <w:top w:val="single" w:sz="4" w:space="0" w:color="auto"/>
              <w:left w:val="single" w:sz="4" w:space="0" w:color="auto"/>
              <w:bottom w:val="single" w:sz="4" w:space="0" w:color="auto"/>
              <w:right w:val="single" w:sz="4" w:space="0" w:color="auto"/>
            </w:tcBorders>
          </w:tcPr>
          <w:p w14:paraId="04D683B3" w14:textId="77777777" w:rsidR="00D24EEB" w:rsidRPr="00DF2684" w:rsidRDefault="00D24EEB" w:rsidP="00791E6A">
            <w:pPr>
              <w:pStyle w:val="TAL"/>
              <w:rPr>
                <w:ins w:id="69" w:author="Abdul Rasheed M D" w:date="2023-02-14T15:40:00Z"/>
              </w:rPr>
            </w:pPr>
            <w:ins w:id="70" w:author="Abdul Rasheed M D" w:date="2023-02-14T15:41:00Z">
              <w:r w:rsidRPr="00DF2684">
                <w:t xml:space="preserve">    SST</w:t>
              </w:r>
            </w:ins>
          </w:p>
        </w:tc>
        <w:tc>
          <w:tcPr>
            <w:tcW w:w="2267" w:type="dxa"/>
            <w:tcBorders>
              <w:top w:val="single" w:sz="4" w:space="0" w:color="auto"/>
              <w:left w:val="single" w:sz="4" w:space="0" w:color="auto"/>
              <w:bottom w:val="single" w:sz="4" w:space="0" w:color="auto"/>
              <w:right w:val="single" w:sz="4" w:space="0" w:color="auto"/>
            </w:tcBorders>
          </w:tcPr>
          <w:p w14:paraId="34870CF2" w14:textId="77777777" w:rsidR="00D24EEB" w:rsidRPr="00DF2684" w:rsidRDefault="00D24EEB" w:rsidP="00791E6A">
            <w:pPr>
              <w:pStyle w:val="TAL"/>
              <w:rPr>
                <w:ins w:id="71" w:author="Abdul Rasheed M D" w:date="2023-02-14T15:40:00Z"/>
                <w:lang w:val="en-US"/>
              </w:rPr>
            </w:pPr>
            <w:ins w:id="72" w:author="Abdul Rasheed M D" w:date="2023-02-14T15:41:00Z">
              <w:r w:rsidRPr="00DF2684">
                <w:t>‘0000 0001’B</w:t>
              </w:r>
            </w:ins>
          </w:p>
        </w:tc>
        <w:tc>
          <w:tcPr>
            <w:tcW w:w="1700" w:type="dxa"/>
            <w:tcBorders>
              <w:top w:val="single" w:sz="4" w:space="0" w:color="auto"/>
              <w:left w:val="single" w:sz="4" w:space="0" w:color="auto"/>
              <w:bottom w:val="single" w:sz="4" w:space="0" w:color="auto"/>
              <w:right w:val="single" w:sz="4" w:space="0" w:color="auto"/>
            </w:tcBorders>
          </w:tcPr>
          <w:p w14:paraId="3C086C1E" w14:textId="77777777" w:rsidR="00D24EEB" w:rsidRPr="00DF2684" w:rsidRDefault="00D24EEB" w:rsidP="00791E6A">
            <w:pPr>
              <w:pStyle w:val="TAL"/>
              <w:rPr>
                <w:ins w:id="73" w:author="Abdul Rasheed M D" w:date="2023-02-14T15:40:00Z"/>
              </w:rPr>
            </w:pPr>
            <w:ins w:id="74" w:author="Abdul Rasheed M D" w:date="2023-02-14T15:41:00Z">
              <w:r w:rsidRPr="00DF2684">
                <w:t>SST value 1 (</w:t>
              </w:r>
              <w:proofErr w:type="spellStart"/>
              <w:r w:rsidRPr="00DF2684">
                <w:t>eMBB</w:t>
              </w:r>
              <w:proofErr w:type="spellEnd"/>
              <w:r w:rsidRPr="00DF2684">
                <w:t>)</w:t>
              </w:r>
            </w:ins>
          </w:p>
        </w:tc>
        <w:tc>
          <w:tcPr>
            <w:tcW w:w="1104" w:type="dxa"/>
            <w:tcBorders>
              <w:top w:val="single" w:sz="4" w:space="0" w:color="auto"/>
              <w:left w:val="single" w:sz="4" w:space="0" w:color="auto"/>
              <w:bottom w:val="single" w:sz="4" w:space="0" w:color="auto"/>
              <w:right w:val="single" w:sz="4" w:space="0" w:color="auto"/>
            </w:tcBorders>
          </w:tcPr>
          <w:p w14:paraId="2A288A53" w14:textId="77777777" w:rsidR="00D24EEB" w:rsidRPr="00DF2684" w:rsidRDefault="00D24EEB" w:rsidP="00791E6A">
            <w:pPr>
              <w:pStyle w:val="TAL"/>
              <w:rPr>
                <w:ins w:id="75" w:author="Abdul Rasheed M D" w:date="2023-02-14T15:40:00Z"/>
              </w:rPr>
            </w:pPr>
          </w:p>
        </w:tc>
      </w:tr>
    </w:tbl>
    <w:p w14:paraId="2F485F78" w14:textId="77777777" w:rsidR="00D24EEB" w:rsidRPr="00DF2684" w:rsidRDefault="00D24EEB" w:rsidP="00D24EEB">
      <w:pPr>
        <w:rPr>
          <w:ins w:id="76" w:author="Abdul Rasheed M D" w:date="2023-02-14T15:40:00Z"/>
        </w:rPr>
      </w:pPr>
    </w:p>
    <w:p w14:paraId="302A5CAE" w14:textId="77777777" w:rsidR="00D24EEB" w:rsidRPr="00DF2684" w:rsidRDefault="00D24EEB" w:rsidP="00D24EEB">
      <w:pPr>
        <w:rPr>
          <w:rFonts w:eastAsia="Malgun Gothic"/>
          <w:lang w:eastAsia="ko-KR"/>
        </w:rPr>
      </w:pPr>
    </w:p>
    <w:p w14:paraId="0052579F" w14:textId="77777777" w:rsidR="009C4F98" w:rsidRPr="00DF2684" w:rsidRDefault="009C4F98" w:rsidP="009C4F98">
      <w:pPr>
        <w:pStyle w:val="TH"/>
        <w:rPr>
          <w:sz w:val="21"/>
          <w:szCs w:val="22"/>
        </w:rPr>
      </w:pPr>
      <w:r w:rsidRPr="00DF2684">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9C4F98" w:rsidRPr="00DF2684" w14:paraId="545AF175"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71F80EC1" w14:textId="38FD22BA" w:rsidR="009C4F98" w:rsidRPr="00DF2684" w:rsidRDefault="009C4F98" w:rsidP="00D90259">
            <w:pPr>
              <w:pStyle w:val="TAL"/>
            </w:pPr>
            <w:r w:rsidRPr="00DF2684">
              <w:t xml:space="preserve">Derivation path: TS 38.508-1 [4] table </w:t>
            </w:r>
            <w:r w:rsidRPr="00DF2684">
              <w:rPr>
                <w:rFonts w:eastAsia="MS Mincho"/>
              </w:rPr>
              <w:t>4.7.1-</w:t>
            </w:r>
            <w:del w:id="77" w:author="Zhaoya" w:date="2023-01-31T10:25:00Z">
              <w:r w:rsidRPr="00DF2684" w:rsidDel="00D90259">
                <w:rPr>
                  <w:rFonts w:eastAsia="MS Mincho"/>
                </w:rPr>
                <w:delText>12</w:delText>
              </w:r>
            </w:del>
            <w:ins w:id="78" w:author="Zhaoya" w:date="2023-01-31T10:25:00Z">
              <w:r w:rsidR="00D90259" w:rsidRPr="00DF2684">
                <w:rPr>
                  <w:rFonts w:eastAsia="MS Mincho"/>
                </w:rPr>
                <w:t>14</w:t>
              </w:r>
            </w:ins>
          </w:p>
        </w:tc>
      </w:tr>
      <w:tr w:rsidR="009C4F98" w:rsidRPr="00DF2684" w14:paraId="461F4EE4"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3FEDFA95" w14:textId="77777777" w:rsidR="009C4F98" w:rsidRPr="00DF2684" w:rsidRDefault="009C4F98" w:rsidP="00B0460D">
            <w:pPr>
              <w:pStyle w:val="TAH"/>
            </w:pPr>
            <w:r w:rsidRPr="00DF26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3013E" w14:textId="77777777" w:rsidR="009C4F98" w:rsidRPr="00DF2684" w:rsidRDefault="009C4F98" w:rsidP="00B0460D">
            <w:pPr>
              <w:pStyle w:val="TAH"/>
            </w:pPr>
            <w:r w:rsidRPr="00DF2684">
              <w:t>Value/remark</w:t>
            </w:r>
          </w:p>
        </w:tc>
        <w:tc>
          <w:tcPr>
            <w:tcW w:w="1700" w:type="dxa"/>
            <w:tcBorders>
              <w:top w:val="single" w:sz="4" w:space="0" w:color="auto"/>
              <w:left w:val="single" w:sz="4" w:space="0" w:color="auto"/>
              <w:bottom w:val="single" w:sz="4" w:space="0" w:color="auto"/>
              <w:right w:val="single" w:sz="4" w:space="0" w:color="auto"/>
            </w:tcBorders>
            <w:hideMark/>
          </w:tcPr>
          <w:p w14:paraId="19437C92" w14:textId="77777777" w:rsidR="009C4F98" w:rsidRPr="00DF2684" w:rsidRDefault="009C4F98" w:rsidP="00B0460D">
            <w:pPr>
              <w:pStyle w:val="TAH"/>
            </w:pPr>
            <w:r w:rsidRPr="00DF2684">
              <w:t>Comment</w:t>
            </w:r>
          </w:p>
        </w:tc>
        <w:tc>
          <w:tcPr>
            <w:tcW w:w="1104" w:type="dxa"/>
            <w:tcBorders>
              <w:top w:val="single" w:sz="4" w:space="0" w:color="auto"/>
              <w:left w:val="single" w:sz="4" w:space="0" w:color="auto"/>
              <w:bottom w:val="single" w:sz="4" w:space="0" w:color="auto"/>
              <w:right w:val="single" w:sz="4" w:space="0" w:color="auto"/>
            </w:tcBorders>
            <w:hideMark/>
          </w:tcPr>
          <w:p w14:paraId="4D0EA6BC" w14:textId="77777777" w:rsidR="009C4F98" w:rsidRPr="00DF2684" w:rsidRDefault="009C4F98" w:rsidP="00B0460D">
            <w:pPr>
              <w:pStyle w:val="TAH"/>
            </w:pPr>
            <w:r w:rsidRPr="00DF2684">
              <w:t>Condition</w:t>
            </w:r>
          </w:p>
        </w:tc>
      </w:tr>
      <w:tr w:rsidR="008B0248" w:rsidRPr="00DF2684" w14:paraId="0CFB1E4D" w14:textId="77777777" w:rsidTr="00B0460D">
        <w:trPr>
          <w:ins w:id="79"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5B26191" w14:textId="0E21BCAD" w:rsidR="008B0248" w:rsidRPr="00DF2684" w:rsidRDefault="008B0248" w:rsidP="008B0248">
            <w:pPr>
              <w:pStyle w:val="TAL"/>
              <w:rPr>
                <w:ins w:id="80" w:author="Zhaoya" w:date="2023-01-31T10:31:00Z"/>
              </w:rPr>
            </w:pPr>
            <w:ins w:id="81" w:author="Zhaoya" w:date="2023-01-31T10:31:00Z">
              <w:r w:rsidRPr="00DF2684">
                <w:t>De-registration type</w:t>
              </w:r>
            </w:ins>
          </w:p>
        </w:tc>
        <w:tc>
          <w:tcPr>
            <w:tcW w:w="2267" w:type="dxa"/>
            <w:tcBorders>
              <w:top w:val="single" w:sz="4" w:space="0" w:color="auto"/>
              <w:left w:val="single" w:sz="4" w:space="0" w:color="auto"/>
              <w:bottom w:val="single" w:sz="4" w:space="0" w:color="auto"/>
              <w:right w:val="single" w:sz="4" w:space="0" w:color="auto"/>
            </w:tcBorders>
          </w:tcPr>
          <w:p w14:paraId="3755DB7B" w14:textId="77777777" w:rsidR="008B0248" w:rsidRPr="00DF2684" w:rsidRDefault="008B0248" w:rsidP="008B0248">
            <w:pPr>
              <w:pStyle w:val="TAH"/>
              <w:rPr>
                <w:ins w:id="82" w:author="Zhaoya" w:date="2023-01-31T10:31:00Z"/>
              </w:rPr>
            </w:pPr>
          </w:p>
        </w:tc>
        <w:tc>
          <w:tcPr>
            <w:tcW w:w="1700" w:type="dxa"/>
            <w:tcBorders>
              <w:top w:val="single" w:sz="4" w:space="0" w:color="auto"/>
              <w:left w:val="single" w:sz="4" w:space="0" w:color="auto"/>
              <w:bottom w:val="single" w:sz="4" w:space="0" w:color="auto"/>
              <w:right w:val="single" w:sz="4" w:space="0" w:color="auto"/>
            </w:tcBorders>
          </w:tcPr>
          <w:p w14:paraId="73D1D56C" w14:textId="77777777" w:rsidR="008B0248" w:rsidRPr="00DF2684" w:rsidRDefault="008B0248" w:rsidP="008B0248">
            <w:pPr>
              <w:pStyle w:val="TAH"/>
              <w:rPr>
                <w:ins w:id="83" w:author="Zhaoya" w:date="2023-01-31T10:31:00Z"/>
              </w:rPr>
            </w:pPr>
          </w:p>
        </w:tc>
        <w:tc>
          <w:tcPr>
            <w:tcW w:w="1104" w:type="dxa"/>
            <w:tcBorders>
              <w:top w:val="single" w:sz="4" w:space="0" w:color="auto"/>
              <w:left w:val="single" w:sz="4" w:space="0" w:color="auto"/>
              <w:bottom w:val="single" w:sz="4" w:space="0" w:color="auto"/>
              <w:right w:val="single" w:sz="4" w:space="0" w:color="auto"/>
            </w:tcBorders>
          </w:tcPr>
          <w:p w14:paraId="53F584F9" w14:textId="77777777" w:rsidR="008B0248" w:rsidRPr="00DF2684" w:rsidRDefault="008B0248" w:rsidP="008B0248">
            <w:pPr>
              <w:pStyle w:val="TAH"/>
              <w:rPr>
                <w:ins w:id="84" w:author="Zhaoya" w:date="2023-01-31T10:31:00Z"/>
              </w:rPr>
            </w:pPr>
          </w:p>
        </w:tc>
      </w:tr>
      <w:tr w:rsidR="008B0248" w:rsidRPr="00DF2684" w14:paraId="03DF8639" w14:textId="77777777" w:rsidTr="00B0460D">
        <w:trPr>
          <w:ins w:id="85"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2FBEE85E" w14:textId="3F4FED86" w:rsidR="008B0248" w:rsidRPr="00DF2684" w:rsidRDefault="008B0248" w:rsidP="008B0248">
            <w:pPr>
              <w:pStyle w:val="TAL"/>
              <w:rPr>
                <w:ins w:id="86" w:author="Zhaoya" w:date="2023-01-31T10:31:00Z"/>
              </w:rPr>
            </w:pPr>
            <w:ins w:id="87" w:author="Zhaoya" w:date="2023-01-31T10:31:00Z">
              <w:r w:rsidRPr="00DF2684">
                <w:t xml:space="preserve">  Switch off</w:t>
              </w:r>
            </w:ins>
          </w:p>
        </w:tc>
        <w:tc>
          <w:tcPr>
            <w:tcW w:w="2267" w:type="dxa"/>
            <w:tcBorders>
              <w:top w:val="single" w:sz="4" w:space="0" w:color="auto"/>
              <w:left w:val="single" w:sz="4" w:space="0" w:color="auto"/>
              <w:bottom w:val="single" w:sz="4" w:space="0" w:color="auto"/>
              <w:right w:val="single" w:sz="4" w:space="0" w:color="auto"/>
            </w:tcBorders>
          </w:tcPr>
          <w:p w14:paraId="49E535F7" w14:textId="7857FBC0" w:rsidR="008B0248" w:rsidRPr="00DF2684" w:rsidRDefault="008B0248" w:rsidP="008B0248">
            <w:pPr>
              <w:pStyle w:val="TAH"/>
              <w:jc w:val="left"/>
              <w:rPr>
                <w:ins w:id="88" w:author="Zhaoya" w:date="2023-01-31T10:31:00Z"/>
                <w:b w:val="0"/>
              </w:rPr>
            </w:pPr>
            <w:ins w:id="89" w:author="Zhaoya" w:date="2023-01-31T10:31:00Z">
              <w:r w:rsidRPr="00DF2684">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79541A12" w14:textId="2BB02C7E" w:rsidR="008B0248" w:rsidRPr="00DF2684" w:rsidRDefault="008B0248" w:rsidP="008B0248">
            <w:pPr>
              <w:pStyle w:val="TAH"/>
              <w:jc w:val="left"/>
              <w:rPr>
                <w:ins w:id="90" w:author="Zhaoya" w:date="2023-01-31T10:31:00Z"/>
                <w:b w:val="0"/>
              </w:rPr>
            </w:pPr>
            <w:ins w:id="91" w:author="Zhaoya" w:date="2023-01-31T10:32:00Z">
              <w:r w:rsidRPr="00DF2684">
                <w:rPr>
                  <w:b w:val="0"/>
                </w:rPr>
                <w:t xml:space="preserve">In the network to UE direction is spare. The </w:t>
              </w:r>
              <w:r w:rsidRPr="00DF2684">
                <w:rPr>
                  <w:rFonts w:hint="eastAsia"/>
                  <w:b w:val="0"/>
                </w:rPr>
                <w:t>network</w:t>
              </w:r>
              <w:r w:rsidRPr="00DF2684">
                <w:rPr>
                  <w:b w:val="0"/>
                </w:rPr>
                <w:t xml:space="preserve"> shall set this bit to zero.</w:t>
              </w:r>
            </w:ins>
          </w:p>
        </w:tc>
        <w:tc>
          <w:tcPr>
            <w:tcW w:w="1104" w:type="dxa"/>
            <w:tcBorders>
              <w:top w:val="single" w:sz="4" w:space="0" w:color="auto"/>
              <w:left w:val="single" w:sz="4" w:space="0" w:color="auto"/>
              <w:bottom w:val="single" w:sz="4" w:space="0" w:color="auto"/>
              <w:right w:val="single" w:sz="4" w:space="0" w:color="auto"/>
            </w:tcBorders>
          </w:tcPr>
          <w:p w14:paraId="2A792079" w14:textId="77777777" w:rsidR="008B0248" w:rsidRPr="00DF2684" w:rsidRDefault="008B0248" w:rsidP="008B0248">
            <w:pPr>
              <w:pStyle w:val="TAH"/>
              <w:rPr>
                <w:ins w:id="92" w:author="Zhaoya" w:date="2023-01-31T10:31:00Z"/>
              </w:rPr>
            </w:pPr>
          </w:p>
        </w:tc>
      </w:tr>
      <w:tr w:rsidR="008B0248" w:rsidRPr="00DF2684" w14:paraId="7A92FB46" w14:textId="77777777" w:rsidTr="00B0460D">
        <w:trPr>
          <w:ins w:id="93"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B54D902" w14:textId="648BB48A" w:rsidR="008B0248" w:rsidRPr="00DF2684" w:rsidRDefault="008B0248" w:rsidP="008B0248">
            <w:pPr>
              <w:pStyle w:val="TAL"/>
              <w:rPr>
                <w:ins w:id="94" w:author="Zhaoya" w:date="2023-01-31T10:31:00Z"/>
              </w:rPr>
            </w:pPr>
            <w:ins w:id="95" w:author="Zhaoya" w:date="2023-01-31T10:31:00Z">
              <w:r w:rsidRPr="00DF2684">
                <w:t xml:space="preserve">  Re-registration required</w:t>
              </w:r>
            </w:ins>
          </w:p>
        </w:tc>
        <w:tc>
          <w:tcPr>
            <w:tcW w:w="2267" w:type="dxa"/>
            <w:tcBorders>
              <w:top w:val="single" w:sz="4" w:space="0" w:color="auto"/>
              <w:left w:val="single" w:sz="4" w:space="0" w:color="auto"/>
              <w:bottom w:val="single" w:sz="4" w:space="0" w:color="auto"/>
              <w:right w:val="single" w:sz="4" w:space="0" w:color="auto"/>
            </w:tcBorders>
          </w:tcPr>
          <w:p w14:paraId="6116126B" w14:textId="5E99F93C" w:rsidR="008B0248" w:rsidRPr="00DF2684" w:rsidRDefault="008B0248" w:rsidP="008B0248">
            <w:pPr>
              <w:pStyle w:val="TAH"/>
              <w:jc w:val="left"/>
              <w:rPr>
                <w:ins w:id="96" w:author="Zhaoya" w:date="2023-01-31T10:31:00Z"/>
                <w:b w:val="0"/>
              </w:rPr>
            </w:pPr>
            <w:ins w:id="97" w:author="Zhaoya" w:date="2023-01-31T10:31:00Z">
              <w:r w:rsidRPr="00DF2684">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26CD73E8" w14:textId="53FB4A3D" w:rsidR="008B0248" w:rsidRPr="00DF2684" w:rsidRDefault="008B0248" w:rsidP="008B0248">
            <w:pPr>
              <w:pStyle w:val="TAH"/>
              <w:jc w:val="left"/>
              <w:rPr>
                <w:ins w:id="98" w:author="Zhaoya" w:date="2023-01-31T10:31:00Z"/>
                <w:b w:val="0"/>
              </w:rPr>
            </w:pPr>
            <w:ins w:id="99" w:author="Zhaoya" w:date="2023-01-31T10:31:00Z">
              <w:r w:rsidRPr="00DF2684">
                <w:rPr>
                  <w:b w:val="0"/>
                </w:rPr>
                <w:t>re-registration not required</w:t>
              </w:r>
            </w:ins>
          </w:p>
        </w:tc>
        <w:tc>
          <w:tcPr>
            <w:tcW w:w="1104" w:type="dxa"/>
            <w:tcBorders>
              <w:top w:val="single" w:sz="4" w:space="0" w:color="auto"/>
              <w:left w:val="single" w:sz="4" w:space="0" w:color="auto"/>
              <w:bottom w:val="single" w:sz="4" w:space="0" w:color="auto"/>
              <w:right w:val="single" w:sz="4" w:space="0" w:color="auto"/>
            </w:tcBorders>
          </w:tcPr>
          <w:p w14:paraId="32E44760" w14:textId="77777777" w:rsidR="008B0248" w:rsidRPr="00DF2684" w:rsidRDefault="008B0248" w:rsidP="008B0248">
            <w:pPr>
              <w:pStyle w:val="TAH"/>
              <w:rPr>
                <w:ins w:id="100" w:author="Zhaoya" w:date="2023-01-31T10:31:00Z"/>
              </w:rPr>
            </w:pPr>
          </w:p>
        </w:tc>
      </w:tr>
      <w:tr w:rsidR="008B0248" w:rsidRPr="00DF2684" w14:paraId="764C7E5D" w14:textId="77777777" w:rsidTr="00B0460D">
        <w:trPr>
          <w:ins w:id="101"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6765BBCF" w14:textId="6A5BDF06" w:rsidR="008B0248" w:rsidRPr="00DF2684" w:rsidRDefault="008B0248" w:rsidP="008B0248">
            <w:pPr>
              <w:pStyle w:val="TAL"/>
              <w:rPr>
                <w:ins w:id="102" w:author="Zhaoya" w:date="2023-01-31T10:31:00Z"/>
              </w:rPr>
            </w:pPr>
            <w:ins w:id="103" w:author="Zhaoya" w:date="2023-01-31T10:31:00Z">
              <w:r w:rsidRPr="00DF2684">
                <w:t xml:space="preserve">  Access type</w:t>
              </w:r>
            </w:ins>
          </w:p>
        </w:tc>
        <w:tc>
          <w:tcPr>
            <w:tcW w:w="2267" w:type="dxa"/>
            <w:tcBorders>
              <w:top w:val="single" w:sz="4" w:space="0" w:color="auto"/>
              <w:left w:val="single" w:sz="4" w:space="0" w:color="auto"/>
              <w:bottom w:val="single" w:sz="4" w:space="0" w:color="auto"/>
              <w:right w:val="single" w:sz="4" w:space="0" w:color="auto"/>
            </w:tcBorders>
          </w:tcPr>
          <w:p w14:paraId="44E2D2AF" w14:textId="6187D35A" w:rsidR="008B0248" w:rsidRPr="00DF2684" w:rsidRDefault="008B0248" w:rsidP="008B0248">
            <w:pPr>
              <w:pStyle w:val="TAH"/>
              <w:jc w:val="left"/>
              <w:rPr>
                <w:ins w:id="104" w:author="Zhaoya" w:date="2023-01-31T10:31:00Z"/>
                <w:b w:val="0"/>
              </w:rPr>
            </w:pPr>
            <w:ins w:id="105" w:author="Zhaoya" w:date="2023-01-31T10:31:00Z">
              <w:r w:rsidRPr="00DF2684">
                <w:rPr>
                  <w:b w:val="0"/>
                  <w:lang w:eastAsia="zh-CN"/>
                </w:rPr>
                <w:t>‘01’B</w:t>
              </w:r>
            </w:ins>
          </w:p>
        </w:tc>
        <w:tc>
          <w:tcPr>
            <w:tcW w:w="1700" w:type="dxa"/>
            <w:tcBorders>
              <w:top w:val="single" w:sz="4" w:space="0" w:color="auto"/>
              <w:left w:val="single" w:sz="4" w:space="0" w:color="auto"/>
              <w:bottom w:val="single" w:sz="4" w:space="0" w:color="auto"/>
              <w:right w:val="single" w:sz="4" w:space="0" w:color="auto"/>
            </w:tcBorders>
          </w:tcPr>
          <w:p w14:paraId="4CB95F49" w14:textId="32C40C4C" w:rsidR="008B0248" w:rsidRPr="00DF2684" w:rsidRDefault="008B0248" w:rsidP="008B0248">
            <w:pPr>
              <w:pStyle w:val="TAH"/>
              <w:jc w:val="left"/>
              <w:rPr>
                <w:ins w:id="106" w:author="Zhaoya" w:date="2023-01-31T10:31:00Z"/>
                <w:b w:val="0"/>
              </w:rPr>
            </w:pPr>
            <w:ins w:id="107" w:author="Zhaoya" w:date="2023-01-31T10:31:00Z">
              <w:r w:rsidRPr="00DF2684">
                <w:rPr>
                  <w:b w:val="0"/>
                </w:rPr>
                <w:t>3GPP access</w:t>
              </w:r>
            </w:ins>
          </w:p>
        </w:tc>
        <w:tc>
          <w:tcPr>
            <w:tcW w:w="1104" w:type="dxa"/>
            <w:tcBorders>
              <w:top w:val="single" w:sz="4" w:space="0" w:color="auto"/>
              <w:left w:val="single" w:sz="4" w:space="0" w:color="auto"/>
              <w:bottom w:val="single" w:sz="4" w:space="0" w:color="auto"/>
              <w:right w:val="single" w:sz="4" w:space="0" w:color="auto"/>
            </w:tcBorders>
          </w:tcPr>
          <w:p w14:paraId="7E8959F1" w14:textId="77777777" w:rsidR="008B0248" w:rsidRPr="00DF2684" w:rsidRDefault="008B0248" w:rsidP="008B0248">
            <w:pPr>
              <w:pStyle w:val="TAH"/>
              <w:rPr>
                <w:ins w:id="108" w:author="Zhaoya" w:date="2023-01-31T10:31:00Z"/>
              </w:rPr>
            </w:pPr>
          </w:p>
        </w:tc>
      </w:tr>
      <w:tr w:rsidR="008B0248" w:rsidRPr="00DF2684" w14:paraId="10FA41F6" w14:textId="77777777" w:rsidTr="00B0460D">
        <w:tc>
          <w:tcPr>
            <w:tcW w:w="4535" w:type="dxa"/>
            <w:tcBorders>
              <w:top w:val="single" w:sz="4" w:space="0" w:color="auto"/>
              <w:left w:val="single" w:sz="4" w:space="0" w:color="auto"/>
              <w:bottom w:val="single" w:sz="4" w:space="0" w:color="auto"/>
              <w:right w:val="single" w:sz="4" w:space="0" w:color="auto"/>
            </w:tcBorders>
          </w:tcPr>
          <w:p w14:paraId="3A225D71" w14:textId="77777777" w:rsidR="008B0248" w:rsidRPr="00DF2684" w:rsidRDefault="008B0248" w:rsidP="008B0248">
            <w:pPr>
              <w:pStyle w:val="TAL"/>
            </w:pPr>
            <w:r w:rsidRPr="00DF2684">
              <w:t>5GMM cause</w:t>
            </w:r>
          </w:p>
        </w:tc>
        <w:tc>
          <w:tcPr>
            <w:tcW w:w="2267" w:type="dxa"/>
            <w:tcBorders>
              <w:top w:val="single" w:sz="4" w:space="0" w:color="auto"/>
              <w:left w:val="single" w:sz="4" w:space="0" w:color="auto"/>
              <w:bottom w:val="single" w:sz="4" w:space="0" w:color="auto"/>
              <w:right w:val="single" w:sz="4" w:space="0" w:color="auto"/>
            </w:tcBorders>
          </w:tcPr>
          <w:p w14:paraId="53677F02" w14:textId="77777777" w:rsidR="008B0248" w:rsidRPr="00DF2684" w:rsidRDefault="008B0248" w:rsidP="008B0248">
            <w:pPr>
              <w:pStyle w:val="TAL"/>
            </w:pPr>
            <w:r w:rsidRPr="00DF2684">
              <w:t>62</w:t>
            </w:r>
          </w:p>
        </w:tc>
        <w:tc>
          <w:tcPr>
            <w:tcW w:w="1700" w:type="dxa"/>
            <w:tcBorders>
              <w:top w:val="single" w:sz="4" w:space="0" w:color="auto"/>
              <w:left w:val="single" w:sz="4" w:space="0" w:color="auto"/>
              <w:bottom w:val="single" w:sz="4" w:space="0" w:color="auto"/>
              <w:right w:val="single" w:sz="4" w:space="0" w:color="auto"/>
            </w:tcBorders>
          </w:tcPr>
          <w:p w14:paraId="44804A17" w14:textId="77777777" w:rsidR="008B0248" w:rsidRPr="00DF2684" w:rsidRDefault="008B0248" w:rsidP="008B0248">
            <w:pPr>
              <w:pStyle w:val="TAL"/>
            </w:pPr>
            <w:r w:rsidRPr="00DF2684">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08A73072" w14:textId="77777777" w:rsidR="008B0248" w:rsidRPr="00DF2684" w:rsidRDefault="008B0248" w:rsidP="008B0248">
            <w:pPr>
              <w:pStyle w:val="TAH"/>
            </w:pPr>
          </w:p>
        </w:tc>
      </w:tr>
      <w:tr w:rsidR="008B0248" w:rsidRPr="00DF2684" w14:paraId="7AA76369" w14:textId="77777777" w:rsidTr="00B0460D">
        <w:tc>
          <w:tcPr>
            <w:tcW w:w="4535" w:type="dxa"/>
            <w:tcBorders>
              <w:top w:val="single" w:sz="4" w:space="0" w:color="auto"/>
              <w:left w:val="single" w:sz="4" w:space="0" w:color="auto"/>
              <w:bottom w:val="single" w:sz="4" w:space="0" w:color="auto"/>
              <w:right w:val="single" w:sz="4" w:space="0" w:color="auto"/>
            </w:tcBorders>
          </w:tcPr>
          <w:p w14:paraId="6BC124D9" w14:textId="77777777" w:rsidR="008B0248" w:rsidRPr="00DF2684" w:rsidRDefault="008B0248" w:rsidP="008B0248">
            <w:pPr>
              <w:pStyle w:val="TAL"/>
            </w:pPr>
            <w:r w:rsidRPr="00DF2684">
              <w:t>Extended rejected NSSAI</w:t>
            </w:r>
          </w:p>
        </w:tc>
        <w:tc>
          <w:tcPr>
            <w:tcW w:w="2267" w:type="dxa"/>
            <w:tcBorders>
              <w:top w:val="single" w:sz="4" w:space="0" w:color="auto"/>
              <w:left w:val="single" w:sz="4" w:space="0" w:color="auto"/>
              <w:bottom w:val="single" w:sz="4" w:space="0" w:color="auto"/>
              <w:right w:val="single" w:sz="4" w:space="0" w:color="auto"/>
            </w:tcBorders>
          </w:tcPr>
          <w:p w14:paraId="6BAF98A8" w14:textId="77777777" w:rsidR="008B0248" w:rsidRPr="00DF2684" w:rsidRDefault="008B0248" w:rsidP="008B0248">
            <w:pPr>
              <w:pStyle w:val="TAL"/>
            </w:pPr>
          </w:p>
        </w:tc>
        <w:tc>
          <w:tcPr>
            <w:tcW w:w="1700" w:type="dxa"/>
            <w:tcBorders>
              <w:top w:val="single" w:sz="4" w:space="0" w:color="auto"/>
              <w:left w:val="single" w:sz="4" w:space="0" w:color="auto"/>
              <w:bottom w:val="single" w:sz="4" w:space="0" w:color="auto"/>
              <w:right w:val="single" w:sz="4" w:space="0" w:color="auto"/>
            </w:tcBorders>
          </w:tcPr>
          <w:p w14:paraId="4A8060BD" w14:textId="77777777" w:rsidR="008B0248" w:rsidRPr="00DF2684"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3A0C084E" w14:textId="77777777" w:rsidR="008B0248" w:rsidRPr="00DF2684" w:rsidRDefault="008B0248" w:rsidP="008B0248">
            <w:pPr>
              <w:pStyle w:val="TAL"/>
            </w:pPr>
          </w:p>
        </w:tc>
      </w:tr>
      <w:tr w:rsidR="008B0248" w:rsidRPr="00DF2684" w14:paraId="39DFE078" w14:textId="77777777" w:rsidTr="00B0460D">
        <w:tc>
          <w:tcPr>
            <w:tcW w:w="4535" w:type="dxa"/>
            <w:tcBorders>
              <w:top w:val="single" w:sz="4" w:space="0" w:color="auto"/>
              <w:left w:val="single" w:sz="4" w:space="0" w:color="auto"/>
              <w:bottom w:val="single" w:sz="4" w:space="0" w:color="auto"/>
              <w:right w:val="single" w:sz="4" w:space="0" w:color="auto"/>
            </w:tcBorders>
          </w:tcPr>
          <w:p w14:paraId="029DB380" w14:textId="77777777" w:rsidR="008B0248" w:rsidRPr="00DF2684" w:rsidRDefault="008B0248" w:rsidP="008B0248">
            <w:pPr>
              <w:pStyle w:val="TAL"/>
            </w:pPr>
            <w:r w:rsidRPr="00DF2684">
              <w:t xml:space="preserve">    </w:t>
            </w:r>
            <w:r w:rsidRPr="00DF2684">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76FBEED1" w14:textId="77777777" w:rsidR="008B0248" w:rsidRPr="00DF2684" w:rsidRDefault="008B0248" w:rsidP="008B0248">
            <w:pPr>
              <w:pStyle w:val="TAL"/>
            </w:pPr>
            <w:r w:rsidRPr="00DF2684">
              <w:rPr>
                <w:lang w:val="en-US"/>
              </w:rPr>
              <w:t>1</w:t>
            </w:r>
            <w:r w:rsidRPr="00DF2684">
              <w:t xml:space="preserve"> entry</w:t>
            </w:r>
          </w:p>
        </w:tc>
        <w:tc>
          <w:tcPr>
            <w:tcW w:w="1700" w:type="dxa"/>
            <w:tcBorders>
              <w:top w:val="single" w:sz="4" w:space="0" w:color="auto"/>
              <w:left w:val="single" w:sz="4" w:space="0" w:color="auto"/>
              <w:bottom w:val="single" w:sz="4" w:space="0" w:color="auto"/>
              <w:right w:val="single" w:sz="4" w:space="0" w:color="auto"/>
            </w:tcBorders>
          </w:tcPr>
          <w:p w14:paraId="3A05C668" w14:textId="77777777" w:rsidR="008B0248" w:rsidRPr="00DF2684"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0A9965B7" w14:textId="77777777" w:rsidR="008B0248" w:rsidRPr="00DF2684" w:rsidRDefault="008B0248" w:rsidP="008B0248">
            <w:pPr>
              <w:pStyle w:val="TAL"/>
            </w:pPr>
          </w:p>
        </w:tc>
      </w:tr>
      <w:tr w:rsidR="008B0248" w:rsidRPr="00DF2684" w14:paraId="153A6D75" w14:textId="77777777" w:rsidTr="00B0460D">
        <w:tc>
          <w:tcPr>
            <w:tcW w:w="4535" w:type="dxa"/>
            <w:tcBorders>
              <w:top w:val="single" w:sz="4" w:space="0" w:color="auto"/>
              <w:left w:val="single" w:sz="4" w:space="0" w:color="auto"/>
              <w:bottom w:val="single" w:sz="4" w:space="0" w:color="auto"/>
              <w:right w:val="single" w:sz="4" w:space="0" w:color="auto"/>
            </w:tcBorders>
          </w:tcPr>
          <w:p w14:paraId="5CB31DE7" w14:textId="77777777" w:rsidR="008B0248" w:rsidRPr="00DF2684" w:rsidRDefault="008B0248" w:rsidP="008B0248">
            <w:pPr>
              <w:pStyle w:val="TAL"/>
            </w:pPr>
            <w:r w:rsidRPr="00DF2684">
              <w:t xml:space="preserve">    </w:t>
            </w:r>
            <w:r w:rsidRPr="00DF2684">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5E8F1D9A" w14:textId="77777777" w:rsidR="008B0248" w:rsidRPr="00DF2684"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36F925C" w14:textId="77777777" w:rsidR="008B0248" w:rsidRPr="00DF2684" w:rsidRDefault="008B0248" w:rsidP="008B0248">
            <w:pPr>
              <w:pStyle w:val="TAL"/>
            </w:pPr>
            <w:r w:rsidRPr="00DF2684">
              <w:t>entry 1</w:t>
            </w:r>
          </w:p>
        </w:tc>
        <w:tc>
          <w:tcPr>
            <w:tcW w:w="1104" w:type="dxa"/>
            <w:tcBorders>
              <w:top w:val="single" w:sz="4" w:space="0" w:color="auto"/>
              <w:left w:val="single" w:sz="4" w:space="0" w:color="auto"/>
              <w:bottom w:val="single" w:sz="4" w:space="0" w:color="auto"/>
              <w:right w:val="single" w:sz="4" w:space="0" w:color="auto"/>
            </w:tcBorders>
          </w:tcPr>
          <w:p w14:paraId="5A4E9F19" w14:textId="77777777" w:rsidR="008B0248" w:rsidRPr="00DF2684" w:rsidRDefault="008B0248" w:rsidP="008B0248">
            <w:pPr>
              <w:pStyle w:val="TAL"/>
            </w:pPr>
          </w:p>
        </w:tc>
      </w:tr>
      <w:tr w:rsidR="008B0248" w:rsidRPr="00DF2684" w14:paraId="620BF07C" w14:textId="77777777" w:rsidTr="00B0460D">
        <w:tc>
          <w:tcPr>
            <w:tcW w:w="4535" w:type="dxa"/>
            <w:tcBorders>
              <w:top w:val="single" w:sz="4" w:space="0" w:color="auto"/>
              <w:left w:val="single" w:sz="4" w:space="0" w:color="auto"/>
              <w:bottom w:val="single" w:sz="4" w:space="0" w:color="auto"/>
              <w:right w:val="single" w:sz="4" w:space="0" w:color="auto"/>
            </w:tcBorders>
          </w:tcPr>
          <w:p w14:paraId="7D85E024" w14:textId="77777777" w:rsidR="008B0248" w:rsidRPr="00DF2684" w:rsidRDefault="008B0248" w:rsidP="008B0248">
            <w:pPr>
              <w:pStyle w:val="TAL"/>
            </w:pPr>
            <w:r w:rsidRPr="00DF2684">
              <w:t xml:space="preserve">        </w:t>
            </w:r>
            <w:r w:rsidRPr="00DF2684">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13F4BF97" w14:textId="77777777" w:rsidR="008B0248" w:rsidRPr="00DF2684" w:rsidRDefault="008B0248" w:rsidP="008B0248">
            <w:pPr>
              <w:pStyle w:val="TAL"/>
              <w:rPr>
                <w:lang w:val="en-US"/>
              </w:rPr>
            </w:pPr>
            <w:r w:rsidRPr="00DF2684">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F66B6BC" w14:textId="77777777" w:rsidR="008B0248" w:rsidRPr="00DF2684" w:rsidRDefault="008B0248" w:rsidP="008B0248">
            <w:pPr>
              <w:pStyle w:val="TAL"/>
            </w:pPr>
            <w:r w:rsidRPr="00DF2684">
              <w:rPr>
                <w:lang w:val="fr-FR"/>
              </w:rPr>
              <w:t>S-NSSAIs with</w:t>
            </w:r>
            <w:r w:rsidRPr="00DF2684">
              <w:rPr>
                <w:lang w:val="en-US"/>
              </w:rPr>
              <w:t xml:space="preserve"> </w:t>
            </w:r>
            <w:r w:rsidRPr="00DF2684">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127D0A97" w14:textId="77777777" w:rsidR="008B0248" w:rsidRPr="00DF2684" w:rsidRDefault="008B0248" w:rsidP="008B0248">
            <w:pPr>
              <w:pStyle w:val="TAL"/>
            </w:pPr>
          </w:p>
        </w:tc>
      </w:tr>
      <w:tr w:rsidR="008B0248" w:rsidRPr="00DF2684" w14:paraId="4D3C54C1" w14:textId="77777777" w:rsidTr="00B0460D">
        <w:tc>
          <w:tcPr>
            <w:tcW w:w="4535" w:type="dxa"/>
            <w:tcBorders>
              <w:top w:val="single" w:sz="4" w:space="0" w:color="auto"/>
              <w:left w:val="single" w:sz="4" w:space="0" w:color="auto"/>
              <w:bottom w:val="single" w:sz="4" w:space="0" w:color="auto"/>
              <w:right w:val="single" w:sz="4" w:space="0" w:color="auto"/>
            </w:tcBorders>
          </w:tcPr>
          <w:p w14:paraId="7F15B6A2" w14:textId="77777777" w:rsidR="008B0248" w:rsidRPr="00DF2684" w:rsidRDefault="008B0248" w:rsidP="008B0248">
            <w:pPr>
              <w:pStyle w:val="TAL"/>
            </w:pPr>
            <w:r w:rsidRPr="00DF2684">
              <w:t xml:space="preserve">        </w:t>
            </w:r>
            <w:r w:rsidRPr="00DF2684">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7F0C7323" w14:textId="77777777" w:rsidR="008B0248" w:rsidRPr="00DF2684" w:rsidRDefault="008B0248" w:rsidP="008B0248">
            <w:pPr>
              <w:pStyle w:val="TAL"/>
              <w:rPr>
                <w:lang w:val="en-US"/>
              </w:rPr>
            </w:pPr>
            <w:r w:rsidRPr="00DF2684">
              <w:t>‘</w:t>
            </w:r>
            <w:r w:rsidRPr="00DF2684">
              <w:rPr>
                <w:lang w:val="en-US"/>
              </w:rPr>
              <w:t>0</w:t>
            </w:r>
            <w:r w:rsidRPr="00DF2684">
              <w:t>000’B</w:t>
            </w:r>
          </w:p>
        </w:tc>
        <w:tc>
          <w:tcPr>
            <w:tcW w:w="1700" w:type="dxa"/>
            <w:tcBorders>
              <w:top w:val="single" w:sz="4" w:space="0" w:color="auto"/>
              <w:left w:val="single" w:sz="4" w:space="0" w:color="auto"/>
              <w:bottom w:val="single" w:sz="4" w:space="0" w:color="auto"/>
              <w:right w:val="single" w:sz="4" w:space="0" w:color="auto"/>
            </w:tcBorders>
          </w:tcPr>
          <w:p w14:paraId="1BAA0386" w14:textId="77777777" w:rsidR="008B0248" w:rsidRPr="00DF2684" w:rsidRDefault="008B0248" w:rsidP="008B0248">
            <w:pPr>
              <w:pStyle w:val="TAL"/>
              <w:rPr>
                <w:lang w:val="fr-FR"/>
              </w:rPr>
            </w:pPr>
            <w:r w:rsidRPr="00DF2684">
              <w:rPr>
                <w:lang w:val="en-US"/>
              </w:rPr>
              <w:t>1</w:t>
            </w:r>
            <w:r w:rsidRPr="00DF2684">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6455DE41" w14:textId="77777777" w:rsidR="008B0248" w:rsidRPr="00DF2684" w:rsidRDefault="008B0248" w:rsidP="008B0248">
            <w:pPr>
              <w:pStyle w:val="TAL"/>
            </w:pPr>
          </w:p>
        </w:tc>
      </w:tr>
      <w:tr w:rsidR="008B0248" w:rsidRPr="00DF2684" w14:paraId="4855514D" w14:textId="77777777" w:rsidTr="00B0460D">
        <w:tc>
          <w:tcPr>
            <w:tcW w:w="4535" w:type="dxa"/>
            <w:tcBorders>
              <w:top w:val="single" w:sz="4" w:space="0" w:color="auto"/>
              <w:left w:val="single" w:sz="4" w:space="0" w:color="auto"/>
              <w:bottom w:val="single" w:sz="4" w:space="0" w:color="auto"/>
              <w:right w:val="single" w:sz="4" w:space="0" w:color="auto"/>
            </w:tcBorders>
          </w:tcPr>
          <w:p w14:paraId="1E8C5498" w14:textId="77777777" w:rsidR="008B0248" w:rsidRPr="00DF2684" w:rsidRDefault="008B0248" w:rsidP="008B0248">
            <w:pPr>
              <w:pStyle w:val="TAL"/>
            </w:pPr>
            <w:r w:rsidRPr="00DF2684">
              <w:t xml:space="preserve">        </w:t>
            </w:r>
            <w:r w:rsidRPr="00DF2684">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089614F4" w14:textId="3F4C7B59" w:rsidR="008B0248" w:rsidRPr="00DF2684" w:rsidRDefault="008B0248" w:rsidP="008B0248">
            <w:pPr>
              <w:pStyle w:val="TAL"/>
            </w:pPr>
            <w:r w:rsidRPr="00DF2684">
              <w:rPr>
                <w:lang w:val="en-US"/>
              </w:rPr>
              <w:t>’</w:t>
            </w:r>
            <w:del w:id="109" w:author="Zhaoya" w:date="2023-02-28T05:28:00Z">
              <w:r w:rsidRPr="00DF2684" w:rsidDel="003F495B">
                <w:rPr>
                  <w:lang w:val="en-US"/>
                </w:rPr>
                <w:delText>10000010’B</w:delText>
              </w:r>
            </w:del>
            <w:ins w:id="110" w:author="Zhaoya" w:date="2023-02-28T05:28:00Z">
              <w:r w:rsidR="003F495B" w:rsidRPr="00DF2684">
                <w:rPr>
                  <w:lang w:val="en-US"/>
                </w:rPr>
                <w:t>10100010’B</w:t>
              </w:r>
            </w:ins>
          </w:p>
        </w:tc>
        <w:tc>
          <w:tcPr>
            <w:tcW w:w="1700" w:type="dxa"/>
            <w:tcBorders>
              <w:top w:val="single" w:sz="4" w:space="0" w:color="auto"/>
              <w:left w:val="single" w:sz="4" w:space="0" w:color="auto"/>
              <w:bottom w:val="single" w:sz="4" w:space="0" w:color="auto"/>
              <w:right w:val="single" w:sz="4" w:space="0" w:color="auto"/>
            </w:tcBorders>
          </w:tcPr>
          <w:p w14:paraId="00AE7DEE" w14:textId="26F48C23" w:rsidR="008B0248" w:rsidRPr="00DF2684" w:rsidRDefault="008B0248" w:rsidP="008B0248">
            <w:pPr>
              <w:pStyle w:val="TAL"/>
              <w:rPr>
                <w:lang w:val="en-US"/>
              </w:rPr>
            </w:pPr>
            <w:del w:id="111" w:author="Zhaoya" w:date="2023-02-28T05:19:00Z">
              <w:r w:rsidRPr="00DF2684" w:rsidDel="00DD344F">
                <w:rPr>
                  <w:lang w:val="en-US"/>
                </w:rPr>
                <w:delText xml:space="preserve">60 </w:delText>
              </w:r>
            </w:del>
            <w:ins w:id="112" w:author="Zhaoya" w:date="2023-02-28T05:19:00Z">
              <w:r w:rsidR="00DD344F" w:rsidRPr="00DF2684">
                <w:rPr>
                  <w:lang w:val="en-US"/>
                </w:rPr>
                <w:t xml:space="preserve">120 </w:t>
              </w:r>
            </w:ins>
            <w:r w:rsidRPr="00DF2684">
              <w:rPr>
                <w:lang w:val="en-US"/>
              </w:rPr>
              <w:t>seconds</w:t>
            </w:r>
          </w:p>
        </w:tc>
        <w:tc>
          <w:tcPr>
            <w:tcW w:w="1104" w:type="dxa"/>
            <w:tcBorders>
              <w:top w:val="single" w:sz="4" w:space="0" w:color="auto"/>
              <w:left w:val="single" w:sz="4" w:space="0" w:color="auto"/>
              <w:bottom w:val="single" w:sz="4" w:space="0" w:color="auto"/>
              <w:right w:val="single" w:sz="4" w:space="0" w:color="auto"/>
            </w:tcBorders>
          </w:tcPr>
          <w:p w14:paraId="4121CA29" w14:textId="77777777" w:rsidR="008B0248" w:rsidRPr="00DF2684" w:rsidRDefault="008B0248" w:rsidP="008B0248">
            <w:pPr>
              <w:pStyle w:val="TAL"/>
            </w:pPr>
          </w:p>
        </w:tc>
      </w:tr>
      <w:tr w:rsidR="008B0248" w:rsidRPr="00DF2684" w14:paraId="370F73C8" w14:textId="77777777" w:rsidTr="00B0460D">
        <w:tc>
          <w:tcPr>
            <w:tcW w:w="4535" w:type="dxa"/>
            <w:tcBorders>
              <w:top w:val="single" w:sz="4" w:space="0" w:color="auto"/>
              <w:left w:val="single" w:sz="4" w:space="0" w:color="auto"/>
              <w:bottom w:val="single" w:sz="4" w:space="0" w:color="auto"/>
              <w:right w:val="single" w:sz="4" w:space="0" w:color="auto"/>
            </w:tcBorders>
          </w:tcPr>
          <w:p w14:paraId="0C1CC414" w14:textId="77777777" w:rsidR="008B0248" w:rsidRPr="00DF2684" w:rsidRDefault="008B0248" w:rsidP="008B0248">
            <w:pPr>
              <w:pStyle w:val="TAL"/>
            </w:pPr>
            <w:r w:rsidRPr="00DF2684">
              <w:t xml:space="preserve">        </w:t>
            </w:r>
            <w:r w:rsidRPr="00DF2684">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469AE338" w14:textId="77777777" w:rsidR="008B0248" w:rsidRPr="00DF2684"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F0BBEC6" w14:textId="77777777" w:rsidR="008B0248" w:rsidRPr="00DF2684" w:rsidRDefault="008B0248" w:rsidP="008B0248">
            <w:pPr>
              <w:pStyle w:val="TAL"/>
              <w:rPr>
                <w:lang w:val="en-US"/>
              </w:rPr>
            </w:pPr>
            <w:r w:rsidRPr="00DF2684">
              <w:t>S-NSSAI value 1</w:t>
            </w:r>
          </w:p>
        </w:tc>
        <w:tc>
          <w:tcPr>
            <w:tcW w:w="1104" w:type="dxa"/>
            <w:tcBorders>
              <w:top w:val="single" w:sz="4" w:space="0" w:color="auto"/>
              <w:left w:val="single" w:sz="4" w:space="0" w:color="auto"/>
              <w:bottom w:val="single" w:sz="4" w:space="0" w:color="auto"/>
              <w:right w:val="single" w:sz="4" w:space="0" w:color="auto"/>
            </w:tcBorders>
          </w:tcPr>
          <w:p w14:paraId="40A28D31" w14:textId="77777777" w:rsidR="008B0248" w:rsidRPr="00DF2684" w:rsidRDefault="008B0248" w:rsidP="008B0248">
            <w:pPr>
              <w:pStyle w:val="TAL"/>
            </w:pPr>
          </w:p>
        </w:tc>
      </w:tr>
      <w:tr w:rsidR="008B0248" w:rsidRPr="00DF2684" w14:paraId="4926016B" w14:textId="77777777" w:rsidTr="00B0460D">
        <w:tc>
          <w:tcPr>
            <w:tcW w:w="4535" w:type="dxa"/>
            <w:tcBorders>
              <w:top w:val="single" w:sz="4" w:space="0" w:color="auto"/>
              <w:left w:val="single" w:sz="4" w:space="0" w:color="auto"/>
              <w:bottom w:val="single" w:sz="4" w:space="0" w:color="auto"/>
              <w:right w:val="single" w:sz="4" w:space="0" w:color="auto"/>
            </w:tcBorders>
          </w:tcPr>
          <w:p w14:paraId="66D99778" w14:textId="77777777" w:rsidR="008B0248" w:rsidRPr="00DF2684" w:rsidRDefault="008B0248" w:rsidP="008B0248">
            <w:pPr>
              <w:pStyle w:val="TAL"/>
            </w:pPr>
            <w:r w:rsidRPr="00DF2684">
              <w:t xml:space="preserve">    </w:t>
            </w:r>
            <w:r w:rsidRPr="00DF2684">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4494D24D" w14:textId="77777777" w:rsidR="008B0248" w:rsidRPr="00DF2684" w:rsidRDefault="008B0248" w:rsidP="008B0248">
            <w:pPr>
              <w:pStyle w:val="TAL"/>
              <w:rPr>
                <w:lang w:val="en-US"/>
              </w:rPr>
            </w:pPr>
            <w:r w:rsidRPr="00DF2684">
              <w:t>‘00000001’B</w:t>
            </w:r>
          </w:p>
        </w:tc>
        <w:tc>
          <w:tcPr>
            <w:tcW w:w="1700" w:type="dxa"/>
            <w:tcBorders>
              <w:top w:val="single" w:sz="4" w:space="0" w:color="auto"/>
              <w:left w:val="single" w:sz="4" w:space="0" w:color="auto"/>
              <w:bottom w:val="single" w:sz="4" w:space="0" w:color="auto"/>
              <w:right w:val="single" w:sz="4" w:space="0" w:color="auto"/>
            </w:tcBorders>
          </w:tcPr>
          <w:p w14:paraId="1C54A98B" w14:textId="77777777" w:rsidR="008B0248" w:rsidRPr="00DF2684" w:rsidRDefault="008B0248" w:rsidP="008B0248">
            <w:pPr>
              <w:pStyle w:val="TAL"/>
            </w:pPr>
            <w:r w:rsidRPr="00DF2684">
              <w:t>SST</w:t>
            </w:r>
          </w:p>
        </w:tc>
        <w:tc>
          <w:tcPr>
            <w:tcW w:w="1104" w:type="dxa"/>
            <w:tcBorders>
              <w:top w:val="single" w:sz="4" w:space="0" w:color="auto"/>
              <w:left w:val="single" w:sz="4" w:space="0" w:color="auto"/>
              <w:bottom w:val="single" w:sz="4" w:space="0" w:color="auto"/>
              <w:right w:val="single" w:sz="4" w:space="0" w:color="auto"/>
            </w:tcBorders>
          </w:tcPr>
          <w:p w14:paraId="76F8FD9A" w14:textId="77777777" w:rsidR="008B0248" w:rsidRPr="00DF2684" w:rsidRDefault="008B0248" w:rsidP="008B0248">
            <w:pPr>
              <w:pStyle w:val="TAL"/>
            </w:pPr>
          </w:p>
        </w:tc>
      </w:tr>
      <w:tr w:rsidR="008B0248" w:rsidRPr="00DF2684" w14:paraId="500AFEB9" w14:textId="77777777" w:rsidTr="00B0460D">
        <w:tc>
          <w:tcPr>
            <w:tcW w:w="4535" w:type="dxa"/>
            <w:tcBorders>
              <w:top w:val="single" w:sz="4" w:space="0" w:color="auto"/>
              <w:left w:val="single" w:sz="4" w:space="0" w:color="auto"/>
              <w:bottom w:val="single" w:sz="4" w:space="0" w:color="auto"/>
              <w:right w:val="single" w:sz="4" w:space="0" w:color="auto"/>
            </w:tcBorders>
          </w:tcPr>
          <w:p w14:paraId="5211451B" w14:textId="77777777" w:rsidR="008B0248" w:rsidRPr="00DF2684" w:rsidRDefault="008B0248" w:rsidP="008B0248">
            <w:pPr>
              <w:pStyle w:val="TAL"/>
            </w:pPr>
            <w:r w:rsidRPr="00DF2684">
              <w:t xml:space="preserve">    </w:t>
            </w:r>
            <w:r w:rsidRPr="00DF2684">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7B94F179" w14:textId="77777777" w:rsidR="008B0248" w:rsidRPr="00DF2684" w:rsidRDefault="008B0248" w:rsidP="008B0248">
            <w:pPr>
              <w:pStyle w:val="TAL"/>
            </w:pPr>
            <w:r w:rsidRPr="00DF2684">
              <w:t>‘00</w:t>
            </w:r>
            <w:r w:rsidRPr="00DF2684">
              <w:rPr>
                <w:lang w:val="en-US"/>
              </w:rPr>
              <w:t>1</w:t>
            </w:r>
            <w:r w:rsidRPr="00DF2684">
              <w:t>1’B</w:t>
            </w:r>
          </w:p>
        </w:tc>
        <w:tc>
          <w:tcPr>
            <w:tcW w:w="1700" w:type="dxa"/>
            <w:tcBorders>
              <w:top w:val="single" w:sz="4" w:space="0" w:color="auto"/>
              <w:left w:val="single" w:sz="4" w:space="0" w:color="auto"/>
              <w:bottom w:val="single" w:sz="4" w:space="0" w:color="auto"/>
              <w:right w:val="single" w:sz="4" w:space="0" w:color="auto"/>
            </w:tcBorders>
          </w:tcPr>
          <w:p w14:paraId="1C00B8E7" w14:textId="77777777" w:rsidR="008B0248" w:rsidRPr="00DF2684" w:rsidRDefault="008B0248" w:rsidP="008B0248">
            <w:pPr>
              <w:pStyle w:val="TAL"/>
            </w:pPr>
            <w:r w:rsidRPr="00DF2684">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2C238D4" w14:textId="77777777" w:rsidR="008B0248" w:rsidRPr="00DF2684" w:rsidRDefault="008B0248" w:rsidP="008B0248">
            <w:pPr>
              <w:pStyle w:val="TAL"/>
            </w:pPr>
          </w:p>
        </w:tc>
      </w:tr>
      <w:tr w:rsidR="008B0248" w:rsidRPr="00DF2684" w14:paraId="1A99A2CD" w14:textId="77777777" w:rsidTr="00B0460D">
        <w:tc>
          <w:tcPr>
            <w:tcW w:w="4535" w:type="dxa"/>
            <w:tcBorders>
              <w:top w:val="single" w:sz="4" w:space="0" w:color="auto"/>
              <w:left w:val="single" w:sz="4" w:space="0" w:color="auto"/>
              <w:bottom w:val="single" w:sz="4" w:space="0" w:color="auto"/>
              <w:right w:val="single" w:sz="4" w:space="0" w:color="auto"/>
            </w:tcBorders>
          </w:tcPr>
          <w:p w14:paraId="50DAD3A7" w14:textId="77777777" w:rsidR="008B0248" w:rsidRPr="00DF2684" w:rsidRDefault="008B0248" w:rsidP="008B0248">
            <w:pPr>
              <w:pStyle w:val="TAL"/>
            </w:pPr>
            <w:r w:rsidRPr="00DF2684">
              <w:rPr>
                <w:lang w:val="en-US"/>
              </w:rPr>
              <w:t xml:space="preserve">       </w:t>
            </w:r>
            <w:r w:rsidRPr="00DF2684">
              <w:t xml:space="preserve">    </w:t>
            </w:r>
            <w:r w:rsidRPr="00DF2684">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75F67C57" w14:textId="77777777" w:rsidR="008B0248" w:rsidRPr="00DF2684" w:rsidRDefault="008B0248" w:rsidP="008B0248">
            <w:pPr>
              <w:pStyle w:val="TAL"/>
            </w:pPr>
            <w:r w:rsidRPr="00DF2684">
              <w:t>‘000000</w:t>
            </w:r>
            <w:r w:rsidRPr="00DF2684">
              <w:rPr>
                <w:lang w:eastAsia="zh-CN"/>
              </w:rPr>
              <w:t>0</w:t>
            </w:r>
            <w:r w:rsidRPr="00DF2684">
              <w:rPr>
                <w:lang w:val="en-US" w:eastAsia="zh-CN"/>
              </w:rPr>
              <w:t>1</w:t>
            </w:r>
            <w:r w:rsidRPr="00DF2684">
              <w:t>’B</w:t>
            </w:r>
          </w:p>
        </w:tc>
        <w:tc>
          <w:tcPr>
            <w:tcW w:w="1700" w:type="dxa"/>
            <w:tcBorders>
              <w:top w:val="single" w:sz="4" w:space="0" w:color="auto"/>
              <w:left w:val="single" w:sz="4" w:space="0" w:color="auto"/>
              <w:bottom w:val="single" w:sz="4" w:space="0" w:color="auto"/>
              <w:right w:val="single" w:sz="4" w:space="0" w:color="auto"/>
            </w:tcBorders>
          </w:tcPr>
          <w:p w14:paraId="0C0D0B2C" w14:textId="77777777" w:rsidR="008B0248" w:rsidRPr="00DF2684" w:rsidRDefault="008B0248" w:rsidP="008B0248">
            <w:pPr>
              <w:pStyle w:val="TAL"/>
              <w:rPr>
                <w:lang w:val="en-US"/>
              </w:rPr>
            </w:pPr>
            <w:r w:rsidRPr="00DF2684">
              <w:t xml:space="preserve">SST value </w:t>
            </w:r>
            <w:r w:rsidRPr="00DF2684">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6B724A4F" w14:textId="77777777" w:rsidR="008B0248" w:rsidRPr="00DF2684" w:rsidRDefault="008B0248" w:rsidP="008B0248">
            <w:pPr>
              <w:pStyle w:val="TAL"/>
            </w:pPr>
          </w:p>
        </w:tc>
      </w:tr>
      <w:tr w:rsidR="008B0248" w:rsidRPr="00D70946" w14:paraId="47A0AD76" w14:textId="77777777" w:rsidTr="00B0460D">
        <w:tc>
          <w:tcPr>
            <w:tcW w:w="4535" w:type="dxa"/>
            <w:tcBorders>
              <w:top w:val="single" w:sz="4" w:space="0" w:color="auto"/>
              <w:left w:val="single" w:sz="4" w:space="0" w:color="auto"/>
              <w:bottom w:val="single" w:sz="4" w:space="0" w:color="auto"/>
              <w:right w:val="single" w:sz="4" w:space="0" w:color="auto"/>
            </w:tcBorders>
          </w:tcPr>
          <w:p w14:paraId="13074DBE" w14:textId="77777777" w:rsidR="008B0248" w:rsidRPr="00DF2684" w:rsidRDefault="008B0248" w:rsidP="008B0248">
            <w:pPr>
              <w:pStyle w:val="TAL"/>
              <w:rPr>
                <w:lang w:val="en-US"/>
              </w:rPr>
            </w:pPr>
            <w:r w:rsidRPr="00DF2684">
              <w:rPr>
                <w:lang w:val="en-US"/>
              </w:rPr>
              <w:t xml:space="preserve">       </w:t>
            </w:r>
            <w:r w:rsidRPr="00DF2684">
              <w:t xml:space="preserve">    </w:t>
            </w:r>
            <w:r w:rsidRPr="00DF2684">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1A3E3F80" w14:textId="77777777" w:rsidR="008B0248" w:rsidRPr="00DF2684" w:rsidRDefault="008B0248" w:rsidP="008B0248">
            <w:pPr>
              <w:pStyle w:val="TAL"/>
            </w:pPr>
            <w:r w:rsidRPr="00DF2684">
              <w:t>’FFFFFF’H</w:t>
            </w:r>
          </w:p>
        </w:tc>
        <w:tc>
          <w:tcPr>
            <w:tcW w:w="1700" w:type="dxa"/>
            <w:tcBorders>
              <w:top w:val="single" w:sz="4" w:space="0" w:color="auto"/>
              <w:left w:val="single" w:sz="4" w:space="0" w:color="auto"/>
              <w:bottom w:val="single" w:sz="4" w:space="0" w:color="auto"/>
              <w:right w:val="single" w:sz="4" w:space="0" w:color="auto"/>
            </w:tcBorders>
          </w:tcPr>
          <w:p w14:paraId="6116E44B" w14:textId="77777777" w:rsidR="008B0248" w:rsidRDefault="008B0248" w:rsidP="008B0248">
            <w:pPr>
              <w:pStyle w:val="TAL"/>
            </w:pPr>
            <w:r w:rsidRPr="00DF2684">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4641066F" w14:textId="77777777" w:rsidR="008B0248" w:rsidRPr="00D70946" w:rsidRDefault="008B0248" w:rsidP="008B0248">
            <w:pPr>
              <w:pStyle w:val="TAL"/>
            </w:pPr>
          </w:p>
        </w:tc>
      </w:tr>
    </w:tbl>
    <w:p w14:paraId="7A2B593C" w14:textId="77777777" w:rsidR="009C4F98" w:rsidRPr="00D70946" w:rsidRDefault="009C4F98" w:rsidP="009C4F98"/>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5E98F" w14:textId="77777777" w:rsidR="00BE35B1" w:rsidRDefault="00BE35B1">
      <w:r>
        <w:separator/>
      </w:r>
    </w:p>
  </w:endnote>
  <w:endnote w:type="continuationSeparator" w:id="0">
    <w:p w14:paraId="57ED1CA0" w14:textId="77777777" w:rsidR="00BE35B1" w:rsidRDefault="00BE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A7837" w14:textId="77777777" w:rsidR="00BE35B1" w:rsidRDefault="00BE35B1">
      <w:r>
        <w:separator/>
      </w:r>
    </w:p>
  </w:footnote>
  <w:footnote w:type="continuationSeparator" w:id="0">
    <w:p w14:paraId="2CFBE520" w14:textId="77777777" w:rsidR="00BE35B1" w:rsidRDefault="00BE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C762A" w:rsidRDefault="00CC76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C762A" w:rsidRDefault="00CC7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478EA"/>
    <w:multiLevelType w:val="hybridMultilevel"/>
    <w:tmpl w:val="4E580040"/>
    <w:lvl w:ilvl="0" w:tplc="9B5C8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042BD3"/>
    <w:multiLevelType w:val="hybridMultilevel"/>
    <w:tmpl w:val="7A5E035E"/>
    <w:lvl w:ilvl="0" w:tplc="24B6DF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24963EE"/>
    <w:multiLevelType w:val="hybridMultilevel"/>
    <w:tmpl w:val="CFDE1748"/>
    <w:lvl w:ilvl="0" w:tplc="5ACE1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9F0625"/>
    <w:multiLevelType w:val="hybridMultilevel"/>
    <w:tmpl w:val="A9C45858"/>
    <w:lvl w:ilvl="0" w:tplc="8932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FF0370"/>
    <w:multiLevelType w:val="hybridMultilevel"/>
    <w:tmpl w:val="15800E64"/>
    <w:lvl w:ilvl="0" w:tplc="CE6C8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6"/>
    <w:rsid w:val="00022E4A"/>
    <w:rsid w:val="00032BE6"/>
    <w:rsid w:val="00033AAC"/>
    <w:rsid w:val="00036255"/>
    <w:rsid w:val="00044D10"/>
    <w:rsid w:val="000848BC"/>
    <w:rsid w:val="00085391"/>
    <w:rsid w:val="000A6394"/>
    <w:rsid w:val="000B7591"/>
    <w:rsid w:val="000B7FED"/>
    <w:rsid w:val="000C038A"/>
    <w:rsid w:val="000C03CA"/>
    <w:rsid w:val="000C0D50"/>
    <w:rsid w:val="000C6598"/>
    <w:rsid w:val="000D44B3"/>
    <w:rsid w:val="000E58BA"/>
    <w:rsid w:val="000F6EB3"/>
    <w:rsid w:val="00124DBE"/>
    <w:rsid w:val="001365CC"/>
    <w:rsid w:val="00145D43"/>
    <w:rsid w:val="00172D87"/>
    <w:rsid w:val="00180C5E"/>
    <w:rsid w:val="0018215A"/>
    <w:rsid w:val="00192C46"/>
    <w:rsid w:val="00194D04"/>
    <w:rsid w:val="001A08B3"/>
    <w:rsid w:val="001A2CA0"/>
    <w:rsid w:val="001A3121"/>
    <w:rsid w:val="001A5CD4"/>
    <w:rsid w:val="001A7B60"/>
    <w:rsid w:val="001B52F0"/>
    <w:rsid w:val="001B7A65"/>
    <w:rsid w:val="001D3413"/>
    <w:rsid w:val="001E20AB"/>
    <w:rsid w:val="001E41F3"/>
    <w:rsid w:val="001E558B"/>
    <w:rsid w:val="001F7927"/>
    <w:rsid w:val="00226476"/>
    <w:rsid w:val="00226D29"/>
    <w:rsid w:val="00230153"/>
    <w:rsid w:val="002402A8"/>
    <w:rsid w:val="002512A3"/>
    <w:rsid w:val="002556A0"/>
    <w:rsid w:val="0026004D"/>
    <w:rsid w:val="00262DC3"/>
    <w:rsid w:val="002640DD"/>
    <w:rsid w:val="002705E9"/>
    <w:rsid w:val="00275365"/>
    <w:rsid w:val="00275D12"/>
    <w:rsid w:val="00276815"/>
    <w:rsid w:val="002805E0"/>
    <w:rsid w:val="00282DFF"/>
    <w:rsid w:val="00284FEB"/>
    <w:rsid w:val="002860C4"/>
    <w:rsid w:val="00297541"/>
    <w:rsid w:val="002B2725"/>
    <w:rsid w:val="002B5741"/>
    <w:rsid w:val="002C15BA"/>
    <w:rsid w:val="002E472E"/>
    <w:rsid w:val="002E7A63"/>
    <w:rsid w:val="002F1BC6"/>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8797E"/>
    <w:rsid w:val="003915D4"/>
    <w:rsid w:val="00397E26"/>
    <w:rsid w:val="003C4661"/>
    <w:rsid w:val="003C4950"/>
    <w:rsid w:val="003D64DE"/>
    <w:rsid w:val="003E1A36"/>
    <w:rsid w:val="003E726F"/>
    <w:rsid w:val="003F495B"/>
    <w:rsid w:val="004051F1"/>
    <w:rsid w:val="00410371"/>
    <w:rsid w:val="004242F1"/>
    <w:rsid w:val="00433CA8"/>
    <w:rsid w:val="0044385F"/>
    <w:rsid w:val="00473255"/>
    <w:rsid w:val="004939A6"/>
    <w:rsid w:val="004959C0"/>
    <w:rsid w:val="004A0664"/>
    <w:rsid w:val="004A63A3"/>
    <w:rsid w:val="004B1E47"/>
    <w:rsid w:val="004B75B7"/>
    <w:rsid w:val="004D2ADA"/>
    <w:rsid w:val="004E1D6B"/>
    <w:rsid w:val="005039EB"/>
    <w:rsid w:val="0051580D"/>
    <w:rsid w:val="0053295C"/>
    <w:rsid w:val="00543BE0"/>
    <w:rsid w:val="00544D74"/>
    <w:rsid w:val="00547111"/>
    <w:rsid w:val="0058155B"/>
    <w:rsid w:val="00592D74"/>
    <w:rsid w:val="00596108"/>
    <w:rsid w:val="005A096D"/>
    <w:rsid w:val="005E2C44"/>
    <w:rsid w:val="005F6805"/>
    <w:rsid w:val="006174F2"/>
    <w:rsid w:val="0062004F"/>
    <w:rsid w:val="00621188"/>
    <w:rsid w:val="006257ED"/>
    <w:rsid w:val="006620F1"/>
    <w:rsid w:val="00665C47"/>
    <w:rsid w:val="00695808"/>
    <w:rsid w:val="006A4159"/>
    <w:rsid w:val="006B46FB"/>
    <w:rsid w:val="006D2233"/>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0C14"/>
    <w:rsid w:val="008A45A6"/>
    <w:rsid w:val="008B0248"/>
    <w:rsid w:val="008C7489"/>
    <w:rsid w:val="008F1F9E"/>
    <w:rsid w:val="008F3789"/>
    <w:rsid w:val="008F686C"/>
    <w:rsid w:val="009148DE"/>
    <w:rsid w:val="00930629"/>
    <w:rsid w:val="00933DC2"/>
    <w:rsid w:val="00934C5E"/>
    <w:rsid w:val="00941E30"/>
    <w:rsid w:val="00952605"/>
    <w:rsid w:val="00953C18"/>
    <w:rsid w:val="009777D9"/>
    <w:rsid w:val="00977D13"/>
    <w:rsid w:val="009831B7"/>
    <w:rsid w:val="00991B88"/>
    <w:rsid w:val="009A2C31"/>
    <w:rsid w:val="009A5753"/>
    <w:rsid w:val="009A579D"/>
    <w:rsid w:val="009B2CA8"/>
    <w:rsid w:val="009C4F98"/>
    <w:rsid w:val="009C699F"/>
    <w:rsid w:val="009E2A21"/>
    <w:rsid w:val="009E3297"/>
    <w:rsid w:val="009F734F"/>
    <w:rsid w:val="00A219F0"/>
    <w:rsid w:val="00A246B6"/>
    <w:rsid w:val="00A4198A"/>
    <w:rsid w:val="00A47E70"/>
    <w:rsid w:val="00A50CF0"/>
    <w:rsid w:val="00A60846"/>
    <w:rsid w:val="00A62B1A"/>
    <w:rsid w:val="00A65E9B"/>
    <w:rsid w:val="00A7671C"/>
    <w:rsid w:val="00A9083C"/>
    <w:rsid w:val="00A97402"/>
    <w:rsid w:val="00AA2CBC"/>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968C8"/>
    <w:rsid w:val="00BA070B"/>
    <w:rsid w:val="00BA3EC5"/>
    <w:rsid w:val="00BA51D9"/>
    <w:rsid w:val="00BB438F"/>
    <w:rsid w:val="00BB5DFC"/>
    <w:rsid w:val="00BD279D"/>
    <w:rsid w:val="00BD6BB8"/>
    <w:rsid w:val="00BE35B1"/>
    <w:rsid w:val="00BE7450"/>
    <w:rsid w:val="00BF7B0B"/>
    <w:rsid w:val="00C20D13"/>
    <w:rsid w:val="00C307B7"/>
    <w:rsid w:val="00C616D9"/>
    <w:rsid w:val="00C66BA2"/>
    <w:rsid w:val="00C76096"/>
    <w:rsid w:val="00C95985"/>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24EEB"/>
    <w:rsid w:val="00D35F56"/>
    <w:rsid w:val="00D37E8C"/>
    <w:rsid w:val="00D50255"/>
    <w:rsid w:val="00D63C40"/>
    <w:rsid w:val="00D63E2A"/>
    <w:rsid w:val="00D65559"/>
    <w:rsid w:val="00D65CFA"/>
    <w:rsid w:val="00D66520"/>
    <w:rsid w:val="00D71D65"/>
    <w:rsid w:val="00D73588"/>
    <w:rsid w:val="00D90259"/>
    <w:rsid w:val="00D97898"/>
    <w:rsid w:val="00DC6CF7"/>
    <w:rsid w:val="00DD344F"/>
    <w:rsid w:val="00DE34CF"/>
    <w:rsid w:val="00DE4AA6"/>
    <w:rsid w:val="00DE6C75"/>
    <w:rsid w:val="00DF2684"/>
    <w:rsid w:val="00DF4D75"/>
    <w:rsid w:val="00E009BE"/>
    <w:rsid w:val="00E03990"/>
    <w:rsid w:val="00E04986"/>
    <w:rsid w:val="00E13F3D"/>
    <w:rsid w:val="00E34898"/>
    <w:rsid w:val="00E45233"/>
    <w:rsid w:val="00E509AB"/>
    <w:rsid w:val="00E86A1D"/>
    <w:rsid w:val="00EA0F15"/>
    <w:rsid w:val="00EB09B7"/>
    <w:rsid w:val="00EB2307"/>
    <w:rsid w:val="00ED4E36"/>
    <w:rsid w:val="00EE7D7C"/>
    <w:rsid w:val="00F013F6"/>
    <w:rsid w:val="00F11102"/>
    <w:rsid w:val="00F1530B"/>
    <w:rsid w:val="00F25D98"/>
    <w:rsid w:val="00F27C3A"/>
    <w:rsid w:val="00F300FB"/>
    <w:rsid w:val="00F44141"/>
    <w:rsid w:val="00F553EB"/>
    <w:rsid w:val="00F60E1E"/>
    <w:rsid w:val="00F870F6"/>
    <w:rsid w:val="00F87598"/>
    <w:rsid w:val="00FA2182"/>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NOZchn">
    <w:name w:val="NO Zchn"/>
    <w:qFormat/>
    <w:rsid w:val="00FA2182"/>
    <w:rPr>
      <w:rFonts w:eastAsia="Times New Roman"/>
      <w:lang w:val="en-GB" w:eastAsia="en-GB"/>
    </w:rPr>
  </w:style>
  <w:style w:type="paragraph" w:styleId="af8">
    <w:name w:val="List Paragraph"/>
    <w:basedOn w:val="a"/>
    <w:uiPriority w:val="34"/>
    <w:qFormat/>
    <w:rsid w:val="00DF26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12685-E904-4B8B-847F-C75B2729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1506</TotalTime>
  <Pages>6</Pages>
  <Words>1613</Words>
  <Characters>9197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48</cp:revision>
  <cp:lastPrinted>1900-01-01T00:00:00Z</cp:lastPrinted>
  <dcterms:created xsi:type="dcterms:W3CDTF">2022-08-26T12:48:00Z</dcterms:created>
  <dcterms:modified xsi:type="dcterms:W3CDTF">2023-03-02T13:51:00Z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(3)FgXVz2XNrVxPdzun6KXcr7vNhYNtSKOSsnuqa3UNs6RQPoHPyo/doYQFhpGwzDB9gxg85JAi
wu/QD/Fc1iBd2QcvMtV8svOGAJJwo+x2l0R9LfpymqeJHBbl+w7E7FnizR/WsxBPpPur/0jx
oIsqxW8/OOPVXbM55H8GkbQg6nWVjQwpDOhzN0exaFYWZ1gbT9AouosrrU5APrpYqjp6XNM6
KIBKJdtinDJFfyO5dO</vt:lpwstr>
  </property>
  <property fmtid="{D5CDD505-2E9C-101B-9397-08002B2CF9AE}" pid="22" name="_2015_ms_pID_7253431">
    <vt:lpwstr>0eXg9SgZweUKvC6ySIX6ennAueuryHwyZkMxQ/SwQlxmxcf0qyMoWx
uDsyLSYMKFsgfF0ZO3udA5XZjMfFy2UOD2We1LLSlQWYZVktVIlzgfTphjF3NBnruwzUgB6n
+EHrvKfsyE2/84hZoyHC/iqJRaPkW7ctDPsABnJOz16YTkdiFbCR0qYuZnwJgFwR/Wx+fFUW
NEYCH1457Mk/LJTPiHJiXb3ldwr4Kj8LDVI7</vt:lpwstr>
  </property>
  <property fmtid="{D5CDD505-2E9C-101B-9397-08002B2CF9AE}" pid="23" name="_2015_ms_pID_7253432">
    <vt:lpwstr>hHK46KnnMUgKJhSEKCnajB8=</vt:lpwstr>
  </property>
</Properties>
</file>